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AE74B3">
        <w:rPr>
          <w:b/>
          <w:noProof/>
          <w:sz w:val="24"/>
        </w:rPr>
        <w:t>RAN WG4</w:t>
      </w:r>
      <w:r w:rsidR="00C66BA2">
        <w:rPr>
          <w:b/>
          <w:noProof/>
          <w:sz w:val="24"/>
        </w:rPr>
        <w:t xml:space="preserve"> </w:t>
      </w:r>
      <w:r>
        <w:rPr>
          <w:b/>
          <w:noProof/>
          <w:sz w:val="24"/>
        </w:rPr>
        <w:t>Meeting #</w:t>
      </w:r>
      <w:r w:rsidR="00113431">
        <w:rPr>
          <w:b/>
          <w:noProof/>
          <w:sz w:val="24"/>
        </w:rPr>
        <w:t xml:space="preserve"> 9</w:t>
      </w:r>
      <w:r w:rsidR="00E037E0">
        <w:rPr>
          <w:b/>
          <w:noProof/>
          <w:sz w:val="24"/>
        </w:rPr>
        <w:t>9</w:t>
      </w:r>
      <w:r w:rsidR="00AE74B3">
        <w:rPr>
          <w:b/>
          <w:noProof/>
          <w:sz w:val="24"/>
        </w:rPr>
        <w:t>-e</w:t>
      </w:r>
      <w:r>
        <w:rPr>
          <w:b/>
          <w:i/>
          <w:noProof/>
          <w:sz w:val="28"/>
        </w:rPr>
        <w:tab/>
      </w:r>
      <w:r w:rsidR="00AE74B3">
        <w:rPr>
          <w:b/>
          <w:i/>
          <w:noProof/>
          <w:sz w:val="28"/>
        </w:rPr>
        <w:t>R4-</w:t>
      </w:r>
      <w:r w:rsidR="00F12C4B" w:rsidRPr="00600F2A">
        <w:rPr>
          <w:b/>
          <w:i/>
          <w:noProof/>
          <w:sz w:val="28"/>
        </w:rPr>
        <w:t>21</w:t>
      </w:r>
      <w:r w:rsidR="00C1799C" w:rsidRPr="00C1799C">
        <w:rPr>
          <w:b/>
          <w:i/>
          <w:noProof/>
          <w:sz w:val="28"/>
        </w:rPr>
        <w:t>09620</w:t>
      </w:r>
    </w:p>
    <w:p w:rsidR="001E41F3" w:rsidRPr="00E037E0" w:rsidRDefault="00AE74B3" w:rsidP="005E2C44">
      <w:pPr>
        <w:pStyle w:val="CRCoverPage"/>
        <w:outlineLvl w:val="0"/>
        <w:rPr>
          <w:rFonts w:eastAsia="宋体"/>
          <w:b/>
          <w:sz w:val="24"/>
          <w:szCs w:val="24"/>
          <w:lang w:eastAsia="zh-CN"/>
        </w:rPr>
      </w:pPr>
      <w:r w:rsidRPr="00554399">
        <w:rPr>
          <w:rFonts w:eastAsia="宋体"/>
          <w:b/>
          <w:sz w:val="24"/>
          <w:szCs w:val="24"/>
          <w:lang w:eastAsia="zh-CN"/>
        </w:rPr>
        <w:t xml:space="preserve">Electronic Meeting, </w:t>
      </w:r>
      <w:r w:rsidR="00E037E0" w:rsidRPr="00E037E0">
        <w:rPr>
          <w:rFonts w:eastAsia="宋体"/>
          <w:b/>
          <w:sz w:val="24"/>
          <w:szCs w:val="24"/>
          <w:lang w:eastAsia="zh-CN"/>
        </w:rPr>
        <w:t>19 May –</w:t>
      </w:r>
      <w:r w:rsidR="00E037E0" w:rsidRPr="00E037E0">
        <w:rPr>
          <w:rFonts w:eastAsia="宋体" w:hint="eastAsia"/>
          <w:b/>
          <w:sz w:val="24"/>
          <w:szCs w:val="24"/>
          <w:lang w:eastAsia="zh-CN"/>
        </w:rPr>
        <w:t xml:space="preserve"> </w:t>
      </w:r>
      <w:r w:rsidR="00E037E0" w:rsidRPr="00E037E0">
        <w:rPr>
          <w:rFonts w:eastAsia="宋体"/>
          <w:b/>
          <w:sz w:val="24"/>
          <w:szCs w:val="24"/>
          <w:lang w:eastAsia="zh-CN"/>
        </w:rPr>
        <w:t>27 May</w:t>
      </w:r>
      <w:r w:rsidR="0012689A" w:rsidRPr="0012689A">
        <w:rPr>
          <w:rFonts w:eastAsia="宋体"/>
          <w:b/>
          <w:sz w:val="24"/>
          <w:szCs w:val="24"/>
          <w:lang w:eastAsia="zh-CN"/>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854238">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FA28A2" w:rsidP="00FA28A2">
            <w:pPr>
              <w:pStyle w:val="CRCoverPage"/>
              <w:wordWrap w:val="0"/>
              <w:spacing w:after="0"/>
              <w:jc w:val="right"/>
              <w:rPr>
                <w:b/>
                <w:noProof/>
                <w:sz w:val="28"/>
              </w:rPr>
            </w:pPr>
            <w:r>
              <w:rPr>
                <w:b/>
                <w:noProof/>
                <w:sz w:val="28"/>
              </w:rPr>
              <w:t>38.133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D748AB" w:rsidRDefault="00C8201A" w:rsidP="00037A4E">
            <w:pPr>
              <w:pStyle w:val="CRCoverPage"/>
              <w:wordWrap w:val="0"/>
              <w:spacing w:after="0"/>
              <w:jc w:val="right"/>
              <w:rPr>
                <w:b/>
                <w:noProof/>
                <w:sz w:val="28"/>
              </w:rPr>
            </w:pPr>
            <w:r w:rsidRPr="00C8201A">
              <w:rPr>
                <w:b/>
                <w:noProof/>
                <w:sz w:val="28"/>
              </w:rPr>
              <w:t>1924</w:t>
            </w:r>
          </w:p>
        </w:tc>
        <w:tc>
          <w:tcPr>
            <w:tcW w:w="709" w:type="dxa"/>
          </w:tcPr>
          <w:p w:rsidR="001E41F3" w:rsidRPr="00D748AB" w:rsidRDefault="001E41F3" w:rsidP="0051580D">
            <w:pPr>
              <w:pStyle w:val="CRCoverPage"/>
              <w:tabs>
                <w:tab w:val="right" w:pos="625"/>
              </w:tabs>
              <w:spacing w:after="0"/>
              <w:jc w:val="center"/>
              <w:rPr>
                <w:b/>
                <w:noProof/>
                <w:sz w:val="28"/>
              </w:rPr>
            </w:pPr>
            <w:r w:rsidRPr="00D748AB">
              <w:rPr>
                <w:b/>
                <w:noProof/>
                <w:sz w:val="28"/>
              </w:rPr>
              <w:t>rev</w:t>
            </w:r>
          </w:p>
        </w:tc>
        <w:tc>
          <w:tcPr>
            <w:tcW w:w="992" w:type="dxa"/>
            <w:shd w:val="pct30" w:color="FFFF00" w:fill="auto"/>
          </w:tcPr>
          <w:p w:rsidR="001E41F3" w:rsidRPr="00410371" w:rsidRDefault="00037A4E" w:rsidP="00FA28A2">
            <w:pPr>
              <w:pStyle w:val="CRCoverPage"/>
              <w:spacing w:after="0"/>
              <w:rPr>
                <w:b/>
                <w:noProof/>
                <w:lang w:eastAsia="zh-CN"/>
              </w:rPr>
            </w:pPr>
            <w:r>
              <w:rPr>
                <w:rFonts w:hint="eastAsia"/>
                <w:b/>
                <w:noProof/>
                <w:lang w:eastAsia="zh-CN"/>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FA28A2" w:rsidP="008C7689">
            <w:pPr>
              <w:pStyle w:val="CRCoverPage"/>
              <w:spacing w:after="0"/>
              <w:jc w:val="center"/>
              <w:rPr>
                <w:noProof/>
                <w:sz w:val="28"/>
              </w:rPr>
            </w:pPr>
            <w:r>
              <w:rPr>
                <w:b/>
                <w:noProof/>
                <w:sz w:val="28"/>
              </w:rPr>
              <w:t>1</w:t>
            </w:r>
            <w:r w:rsidR="003A61C6">
              <w:rPr>
                <w:b/>
                <w:noProof/>
                <w:sz w:val="28"/>
              </w:rPr>
              <w:t>7</w:t>
            </w:r>
            <w:r>
              <w:rPr>
                <w:b/>
                <w:noProof/>
                <w:sz w:val="28"/>
              </w:rPr>
              <w:t>.</w:t>
            </w:r>
            <w:r w:rsidR="003A61C6">
              <w:rPr>
                <w:b/>
                <w:noProof/>
                <w:sz w:val="28"/>
              </w:rPr>
              <w:t>1</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A28A2" w:rsidP="001E41F3">
            <w:pPr>
              <w:pStyle w:val="CRCoverPage"/>
              <w:spacing w:after="0"/>
              <w:jc w:val="center"/>
              <w:rPr>
                <w:b/>
                <w:caps/>
                <w:noProof/>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CB232D" w:rsidP="00A238AC">
            <w:pPr>
              <w:pStyle w:val="CRCoverPage"/>
              <w:spacing w:after="0"/>
              <w:ind w:left="100"/>
              <w:rPr>
                <w:noProof/>
              </w:rPr>
            </w:pPr>
            <w:r w:rsidRPr="00CB232D">
              <w:t xml:space="preserve">CR for </w:t>
            </w:r>
            <w:r w:rsidR="004E5AB5">
              <w:t xml:space="preserve">test cases for </w:t>
            </w:r>
            <w:r w:rsidR="004E5AB5">
              <w:rPr>
                <w:lang w:val="en-US" w:eastAsia="zh-CN"/>
              </w:rPr>
              <w:t xml:space="preserve">simultaneous </w:t>
            </w:r>
            <w:r w:rsidR="004E5AB5">
              <w:t>DCI</w:t>
            </w:r>
            <w:r w:rsidR="00EE4366">
              <w:t>/</w:t>
            </w:r>
            <w:r w:rsidR="004E5AB5">
              <w:t>Timer</w:t>
            </w:r>
            <w:r w:rsidR="00EE4366">
              <w:t xml:space="preserve"> </w:t>
            </w:r>
            <w:r w:rsidR="004E5AB5">
              <w:t xml:space="preserve">based </w:t>
            </w:r>
            <w:r w:rsidRPr="00CB232D">
              <w:t xml:space="preserve">BWP switch on multiple CCs </w:t>
            </w:r>
            <w:r w:rsidR="00E87333">
              <w:t>for NR SA</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A238AC">
            <w:pPr>
              <w:pStyle w:val="CRCoverPage"/>
              <w:spacing w:after="0"/>
              <w:ind w:left="100"/>
              <w:rPr>
                <w:noProof/>
              </w:rPr>
            </w:pPr>
            <w:r>
              <w:rPr>
                <w:noProof/>
              </w:rPr>
              <w:t>vivo</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A238AC"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893769">
            <w:pPr>
              <w:pStyle w:val="CRCoverPage"/>
              <w:spacing w:after="0"/>
              <w:ind w:left="100"/>
              <w:rPr>
                <w:noProof/>
              </w:rPr>
            </w:pPr>
            <w:proofErr w:type="spellStart"/>
            <w:r w:rsidRPr="005F08F7">
              <w:rPr>
                <w:rFonts w:cs="Arial"/>
                <w:sz w:val="18"/>
                <w:szCs w:val="18"/>
                <w:lang w:eastAsia="ja-JP"/>
              </w:rPr>
              <w:t>NR_RRM_</w:t>
            </w:r>
            <w:r w:rsidR="00F14A1E">
              <w:rPr>
                <w:rFonts w:cs="Arial"/>
                <w:sz w:val="18"/>
                <w:szCs w:val="18"/>
                <w:lang w:eastAsia="ja-JP"/>
              </w:rPr>
              <w:t>e</w:t>
            </w:r>
            <w:r w:rsidRPr="005F08F7">
              <w:rPr>
                <w:rFonts w:cs="Arial"/>
                <w:sz w:val="18"/>
                <w:szCs w:val="18"/>
                <w:lang w:eastAsia="ja-JP"/>
              </w:rPr>
              <w:t>nh</w:t>
            </w:r>
            <w:proofErr w:type="spellEnd"/>
            <w:r w:rsidRPr="005F08F7">
              <w:rPr>
                <w:rFonts w:cs="Arial"/>
                <w:sz w:val="18"/>
                <w:szCs w:val="18"/>
                <w:lang w:eastAsia="ja-JP"/>
              </w:rPr>
              <w:t>-Perf</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A238AC" w:rsidP="0013156C">
            <w:pPr>
              <w:pStyle w:val="CRCoverPage"/>
              <w:spacing w:after="0"/>
              <w:ind w:left="100"/>
              <w:rPr>
                <w:noProof/>
              </w:rPr>
            </w:pPr>
            <w:r>
              <w:rPr>
                <w:noProof/>
              </w:rPr>
              <w:t>202</w:t>
            </w:r>
            <w:r w:rsidR="00133104">
              <w:rPr>
                <w:noProof/>
              </w:rPr>
              <w:t>1</w:t>
            </w:r>
            <w:r>
              <w:rPr>
                <w:noProof/>
              </w:rPr>
              <w:t>-</w:t>
            </w:r>
            <w:r w:rsidR="00133104">
              <w:rPr>
                <w:noProof/>
              </w:rPr>
              <w:t>0</w:t>
            </w:r>
            <w:r w:rsidR="00D34C1F">
              <w:rPr>
                <w:noProof/>
              </w:rPr>
              <w:t>5</w:t>
            </w:r>
            <w:r>
              <w:rPr>
                <w:noProof/>
              </w:rPr>
              <w:t>-</w:t>
            </w:r>
            <w:r w:rsidR="00292E5C">
              <w:rPr>
                <w:noProof/>
              </w:rPr>
              <w:t>24</w:t>
            </w:r>
            <w:bookmarkStart w:id="1" w:name="_GoBack"/>
            <w:bookmarkEnd w:id="1"/>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915D33" w:rsidRDefault="00604F1C" w:rsidP="00D24991">
            <w:pPr>
              <w:pStyle w:val="CRCoverPage"/>
              <w:spacing w:after="0"/>
              <w:ind w:left="100" w:right="-609"/>
              <w:rPr>
                <w:b/>
                <w:noProof/>
              </w:rPr>
            </w:pPr>
            <w:r w:rsidRPr="00915D33">
              <w:rPr>
                <w:b/>
                <w:noProof/>
                <w:sz w:val="18"/>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238AC">
            <w:pPr>
              <w:pStyle w:val="CRCoverPage"/>
              <w:spacing w:after="0"/>
              <w:ind w:left="100"/>
              <w:rPr>
                <w:noProof/>
              </w:rPr>
            </w:pPr>
            <w:r>
              <w:rPr>
                <w:noProof/>
              </w:rPr>
              <w:t>Rel-1</w:t>
            </w:r>
            <w:r w:rsidR="007316D1">
              <w:rPr>
                <w:noProof/>
              </w:rPr>
              <w:t>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RPr="002946BB"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9C75C6" w:rsidRDefault="00A25F6D" w:rsidP="009C75C6">
            <w:pPr>
              <w:pStyle w:val="5"/>
              <w:ind w:left="0" w:firstLine="0"/>
              <w:rPr>
                <w:rFonts w:cs="Arial"/>
                <w:szCs w:val="22"/>
              </w:rPr>
            </w:pPr>
            <w:r>
              <w:rPr>
                <w:noProof/>
                <w:lang w:eastAsia="zh-CN"/>
              </w:rPr>
              <w:t xml:space="preserve">Configuration for BWP-0 is missed at </w:t>
            </w:r>
            <w:r>
              <w:rPr>
                <w:rFonts w:cs="Arial"/>
                <w:szCs w:val="22"/>
              </w:rPr>
              <w:t xml:space="preserve">A.6.5.6.3.1. </w:t>
            </w:r>
          </w:p>
          <w:p w:rsidR="001B1DE0" w:rsidRDefault="009C75C6" w:rsidP="00C00CB7">
            <w:pPr>
              <w:pStyle w:val="5"/>
              <w:ind w:left="0" w:firstLine="0"/>
              <w:rPr>
                <w:noProof/>
                <w:lang w:eastAsia="zh-CN"/>
              </w:rPr>
            </w:pPr>
            <w:r>
              <w:rPr>
                <w:rFonts w:cs="Arial"/>
                <w:szCs w:val="22"/>
              </w:rPr>
              <w:t xml:space="preserve">BWP switch does </w:t>
            </w:r>
            <w:proofErr w:type="spellStart"/>
            <w:r>
              <w:rPr>
                <w:rFonts w:cs="Arial"/>
                <w:szCs w:val="22"/>
              </w:rPr>
              <w:t>no</w:t>
            </w:r>
            <w:proofErr w:type="spellEnd"/>
            <w:r>
              <w:rPr>
                <w:rFonts w:cs="Arial"/>
                <w:szCs w:val="22"/>
              </w:rPr>
              <w:t xml:space="preserve"> happen on the </w:t>
            </w:r>
            <w:proofErr w:type="spellStart"/>
            <w:r>
              <w:rPr>
                <w:rFonts w:cs="Arial"/>
                <w:szCs w:val="22"/>
              </w:rPr>
              <w:t>PCell</w:t>
            </w:r>
            <w:proofErr w:type="spellEnd"/>
            <w:r>
              <w:rPr>
                <w:rFonts w:cs="Arial"/>
                <w:szCs w:val="22"/>
              </w:rPr>
              <w:t xml:space="preserve"> at </w:t>
            </w:r>
            <w:r>
              <w:rPr>
                <w:lang w:eastAsia="zh-CN"/>
              </w:rPr>
              <w:t xml:space="preserve">A.7.5.6.3.1 “Active BWP switch on multiple </w:t>
            </w:r>
            <w:proofErr w:type="spellStart"/>
            <w:r>
              <w:rPr>
                <w:lang w:eastAsia="zh-CN"/>
              </w:rPr>
              <w:t>SCells</w:t>
            </w:r>
            <w:proofErr w:type="spellEnd"/>
            <w:r>
              <w:rPr>
                <w:lang w:eastAsia="zh-CN"/>
              </w:rPr>
              <w:t xml:space="preserve"> with non-DRX in SA”, hence </w:t>
            </w:r>
            <w:proofErr w:type="spellStart"/>
            <w:r>
              <w:rPr>
                <w:lang w:eastAsia="zh-CN"/>
              </w:rPr>
              <w:t>PCell</w:t>
            </w:r>
            <w:proofErr w:type="spellEnd"/>
            <w:r>
              <w:rPr>
                <w:lang w:eastAsia="zh-CN"/>
              </w:rPr>
              <w:t xml:space="preserve"> should be removed from the related places of the test requirements.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1B1DE0"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222A7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A37551" w:rsidRPr="00222A74" w:rsidRDefault="00331ED7" w:rsidP="00827DF9">
            <w:pPr>
              <w:pStyle w:val="CRCoverPage"/>
              <w:spacing w:after="0"/>
              <w:rPr>
                <w:noProof/>
                <w:lang w:eastAsia="zh-CN"/>
              </w:rPr>
            </w:pPr>
            <w:r>
              <w:rPr>
                <w:noProof/>
                <w:lang w:eastAsia="zh-CN"/>
              </w:rPr>
              <w:t xml:space="preserve">Add BWP-0 configuration for </w:t>
            </w:r>
            <w:r>
              <w:rPr>
                <w:rFonts w:eastAsia="MS Mincho"/>
              </w:rPr>
              <w:t xml:space="preserve">A.6.5.6.3.1.1; delete </w:t>
            </w:r>
            <w:proofErr w:type="spellStart"/>
            <w:r>
              <w:rPr>
                <w:rFonts w:eastAsia="MS Mincho"/>
              </w:rPr>
              <w:t>PCell</w:t>
            </w:r>
            <w:proofErr w:type="spellEnd"/>
            <w:r>
              <w:rPr>
                <w:rFonts w:eastAsia="MS Mincho"/>
              </w:rPr>
              <w:t xml:space="preserve"> from related places at </w:t>
            </w:r>
            <w:r w:rsidRPr="001F29AC">
              <w:rPr>
                <w:rFonts w:eastAsia="MS Mincho"/>
              </w:rPr>
              <w:t>A.7.5.6.3.1.2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B1DE0" w:rsidRDefault="00EF4E2D" w:rsidP="00A37551">
            <w:pPr>
              <w:pStyle w:val="CRCoverPage"/>
              <w:spacing w:after="0"/>
              <w:rPr>
                <w:noProof/>
                <w:lang w:eastAsia="zh-CN"/>
              </w:rPr>
            </w:pPr>
            <w:r>
              <w:rPr>
                <w:noProof/>
                <w:lang w:eastAsia="zh-CN"/>
              </w:rPr>
              <w:t xml:space="preserve">The test configuration is not completed for </w:t>
            </w:r>
            <w:r>
              <w:rPr>
                <w:rFonts w:cs="Arial"/>
                <w:szCs w:val="22"/>
              </w:rPr>
              <w:t xml:space="preserve">A.6.5.6.3.1; the test requirements </w:t>
            </w:r>
            <w:r>
              <w:rPr>
                <w:rFonts w:eastAsia="MS Mincho"/>
              </w:rPr>
              <w:t xml:space="preserve">at </w:t>
            </w:r>
            <w:r w:rsidRPr="001F29AC">
              <w:rPr>
                <w:rFonts w:eastAsia="MS Mincho"/>
              </w:rPr>
              <w:t>A.7.5.6.3.1.2</w:t>
            </w:r>
            <w:r>
              <w:rPr>
                <w:rFonts w:cs="Arial"/>
                <w:szCs w:val="22"/>
              </w:rPr>
              <w:t xml:space="preserve"> are not accurate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B07CA7" w:rsidP="003A2877">
            <w:pPr>
              <w:pStyle w:val="CRCoverPage"/>
              <w:spacing w:after="0"/>
              <w:rPr>
                <w:noProof/>
              </w:rPr>
            </w:pPr>
            <w:r>
              <w:rPr>
                <w:rFonts w:eastAsia="MS Mincho"/>
              </w:rPr>
              <w:t xml:space="preserve">A.6.5.6.3.1.1; </w:t>
            </w:r>
            <w:r w:rsidRPr="001F29AC">
              <w:rPr>
                <w:rFonts w:eastAsia="MS Mincho"/>
              </w:rPr>
              <w:t>A.7.5.6.3.1.2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238AC">
            <w:pPr>
              <w:pStyle w:val="CRCoverPage"/>
              <w:spacing w:after="0"/>
              <w:jc w:val="center"/>
              <w:rPr>
                <w:b/>
                <w:caps/>
                <w:noProof/>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232B17">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232B17" w:rsidP="00A238AC">
            <w:pPr>
              <w:pStyle w:val="CRCoverPage"/>
              <w:spacing w:after="0"/>
              <w:ind w:left="99"/>
              <w:rPr>
                <w:noProof/>
              </w:rPr>
            </w:pPr>
            <w:r>
              <w:rPr>
                <w:noProof/>
              </w:rPr>
              <w:t>TS 38.533</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238AC">
            <w:pPr>
              <w:pStyle w:val="CRCoverPage"/>
              <w:spacing w:after="0"/>
              <w:jc w:val="center"/>
              <w:rPr>
                <w:b/>
                <w:caps/>
                <w:noProof/>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2E4898" w:rsidRDefault="002E4898" w:rsidP="002E4898">
      <w:pPr>
        <w:pStyle w:val="2"/>
        <w:rPr>
          <w:rFonts w:eastAsia="??"/>
          <w:color w:val="FF0000"/>
          <w:szCs w:val="32"/>
        </w:rPr>
      </w:pPr>
      <w:bookmarkStart w:id="3" w:name="_Toc500511687"/>
      <w:bookmarkStart w:id="4" w:name="_Toc501040585"/>
      <w:r w:rsidRPr="008547A4">
        <w:rPr>
          <w:rFonts w:eastAsia="??"/>
          <w:color w:val="FF0000"/>
          <w:szCs w:val="32"/>
        </w:rPr>
        <w:lastRenderedPageBreak/>
        <w:t xml:space="preserve">&lt;&lt; </w:t>
      </w:r>
      <w:r>
        <w:rPr>
          <w:rFonts w:eastAsia="??"/>
          <w:color w:val="FF0000"/>
          <w:szCs w:val="32"/>
        </w:rPr>
        <w:t>Start of change</w:t>
      </w:r>
      <w:r w:rsidRPr="008547A4">
        <w:rPr>
          <w:rFonts w:eastAsia="??"/>
          <w:color w:val="FF0000"/>
          <w:szCs w:val="32"/>
        </w:rPr>
        <w:t xml:space="preserve"> </w:t>
      </w:r>
      <w:r>
        <w:rPr>
          <w:rFonts w:eastAsia="??"/>
          <w:color w:val="FF0000"/>
          <w:szCs w:val="32"/>
        </w:rPr>
        <w:t>1</w:t>
      </w:r>
      <w:r w:rsidRPr="008547A4">
        <w:rPr>
          <w:rFonts w:eastAsia="??"/>
          <w:color w:val="FF0000"/>
          <w:szCs w:val="32"/>
        </w:rPr>
        <w:t>&gt;&gt;</w:t>
      </w:r>
    </w:p>
    <w:p w:rsidR="003F4BB3" w:rsidRDefault="003F4BB3" w:rsidP="003F4BB3">
      <w:pPr>
        <w:pStyle w:val="5"/>
      </w:pPr>
      <w:r>
        <w:rPr>
          <w:rFonts w:cs="Arial"/>
          <w:szCs w:val="22"/>
        </w:rPr>
        <w:t>A.6.5.6.3.1</w:t>
      </w:r>
      <w:r>
        <w:rPr>
          <w:rFonts w:cs="Arial"/>
          <w:szCs w:val="22"/>
        </w:rPr>
        <w:tab/>
      </w:r>
      <w:r>
        <w:rPr>
          <w:rFonts w:cs="Arial"/>
          <w:szCs w:val="22"/>
          <w:lang w:val="en-US"/>
        </w:rPr>
        <w:t xml:space="preserve">NR FR1- NR FR1 DL active BWP switch on multiple CCs </w:t>
      </w:r>
      <w:r>
        <w:rPr>
          <w:lang w:val="en-US" w:eastAsia="zh-CN"/>
        </w:rPr>
        <w:t>with</w:t>
      </w:r>
      <w:r>
        <w:rPr>
          <w:lang w:val="en-US"/>
        </w:rPr>
        <w:t xml:space="preserve"> non-DRX in </w:t>
      </w:r>
      <w:r>
        <w:rPr>
          <w:lang w:val="en-US" w:eastAsia="zh-CN"/>
        </w:rPr>
        <w:t>SA</w:t>
      </w:r>
    </w:p>
    <w:p w:rsidR="003F4BB3" w:rsidRPr="00103195" w:rsidRDefault="003F4BB3" w:rsidP="003F4BB3">
      <w:pPr>
        <w:pStyle w:val="6"/>
        <w:rPr>
          <w:rFonts w:eastAsia="MS Mincho"/>
        </w:rPr>
      </w:pPr>
      <w:r>
        <w:rPr>
          <w:rFonts w:eastAsia="MS Mincho"/>
        </w:rPr>
        <w:t>A.6.5.6.3.1.1</w:t>
      </w:r>
      <w:r>
        <w:rPr>
          <w:rFonts w:eastAsia="MS Mincho"/>
        </w:rPr>
        <w:tab/>
        <w:t>Test Purpose and Environment</w:t>
      </w:r>
    </w:p>
    <w:p w:rsidR="003F4BB3" w:rsidRDefault="003F4BB3" w:rsidP="003F4BB3">
      <w:pPr>
        <w:jc w:val="both"/>
        <w:rPr>
          <w:lang w:eastAsia="zh-CN"/>
        </w:rPr>
      </w:pPr>
      <w:r>
        <w:t>The purpose of this test is to verify requirements on the DL BWP switch delay on multiple CCs and interruption requirement for NR victim cell, both defined in clause 8.6.</w:t>
      </w:r>
    </w:p>
    <w:p w:rsidR="003F4BB3" w:rsidRDefault="003F4BB3" w:rsidP="003F4BB3">
      <w:pPr>
        <w:jc w:val="both"/>
      </w:pPr>
      <w:r>
        <w:rPr>
          <w:lang w:eastAsia="zh-CN"/>
        </w:rPr>
        <w:t>The s</w:t>
      </w:r>
      <w:r>
        <w:t>upported test configurations are shown in Table A.</w:t>
      </w:r>
      <w:r>
        <w:rPr>
          <w:rFonts w:eastAsia="MS Mincho"/>
        </w:rPr>
        <w:t>6.5.6.3.1.1</w:t>
      </w:r>
      <w:r>
        <w:t>-1</w:t>
      </w:r>
      <w:r>
        <w:rPr>
          <w:lang w:eastAsia="zh-CN"/>
        </w:rPr>
        <w:t xml:space="preserve"> below</w:t>
      </w:r>
      <w:r>
        <w:t>.</w:t>
      </w:r>
      <w:r>
        <w:rPr>
          <w:lang w:eastAsia="zh-CN"/>
        </w:rPr>
        <w:t xml:space="preserve"> </w:t>
      </w:r>
      <w:r>
        <w:t xml:space="preserve">The test scenario comprises of </w:t>
      </w:r>
      <w:r>
        <w:rPr>
          <w:lang w:eastAsia="zh-CN"/>
        </w:rPr>
        <w:t>one NR</w:t>
      </w:r>
      <w:r>
        <w:t xml:space="preserve"> </w:t>
      </w:r>
      <w:proofErr w:type="spellStart"/>
      <w:r>
        <w:t>PCell</w:t>
      </w:r>
      <w:proofErr w:type="spellEnd"/>
      <w:r>
        <w:t xml:space="preserve"> (Cell 1) and two NR </w:t>
      </w:r>
      <w:proofErr w:type="spellStart"/>
      <w:r>
        <w:t>SCells</w:t>
      </w:r>
      <w:proofErr w:type="spellEnd"/>
      <w:r>
        <w:t xml:space="preserve"> (Cell 2 and Cell 3) as given in Table A.</w:t>
      </w:r>
      <w:r>
        <w:rPr>
          <w:rFonts w:eastAsia="MS Mincho"/>
        </w:rPr>
        <w:t>6.5.6.3.1.1</w:t>
      </w:r>
      <w:r>
        <w:t xml:space="preserve">-2. </w:t>
      </w:r>
      <w:r>
        <w:rPr>
          <w:lang w:eastAsia="zh-CN"/>
        </w:rPr>
        <w:t xml:space="preserve">NR </w:t>
      </w:r>
      <w:r>
        <w:t xml:space="preserve">Cell-specific parameters </w:t>
      </w:r>
      <w:r>
        <w:rPr>
          <w:rFonts w:hint="eastAsia"/>
          <w:lang w:eastAsia="zh-CN"/>
        </w:rPr>
        <w:t>are</w:t>
      </w:r>
      <w:r>
        <w:t xml:space="preserve"> specified in Table A.</w:t>
      </w:r>
      <w:r>
        <w:rPr>
          <w:rFonts w:eastAsia="MS Mincho"/>
        </w:rPr>
        <w:t>6.5.6.3.1.1</w:t>
      </w:r>
      <w:r>
        <w:t>-3 below.</w:t>
      </w:r>
    </w:p>
    <w:p w:rsidR="003F4BB3" w:rsidRDefault="003F4BB3" w:rsidP="003F4BB3">
      <w:pPr>
        <w:jc w:val="both"/>
        <w:rPr>
          <w:lang w:eastAsia="zh-CN"/>
        </w:rPr>
      </w:pPr>
      <w:r>
        <w:t>PDCCHs indicating new transmissions shall be sent continuously</w:t>
      </w:r>
      <w:r>
        <w:rPr>
          <w:lang w:eastAsia="zh-CN"/>
        </w:rPr>
        <w:t xml:space="preserve"> on </w:t>
      </w:r>
      <w:proofErr w:type="spellStart"/>
      <w:r>
        <w:rPr>
          <w:lang w:eastAsia="zh-CN"/>
        </w:rPr>
        <w:t>PCell</w:t>
      </w:r>
      <w:proofErr w:type="spellEnd"/>
      <w:r>
        <w:rPr>
          <w:lang w:eastAsia="zh-CN"/>
        </w:rPr>
        <w:t xml:space="preserve"> </w:t>
      </w:r>
      <w:r>
        <w:t xml:space="preserve">(Cell </w:t>
      </w:r>
      <w:r>
        <w:rPr>
          <w:lang w:eastAsia="zh-CN"/>
        </w:rPr>
        <w:t>1</w:t>
      </w:r>
      <w:r>
        <w:t xml:space="preserve">) and </w:t>
      </w:r>
      <w:proofErr w:type="spellStart"/>
      <w:r>
        <w:t>SCell</w:t>
      </w:r>
      <w:proofErr w:type="spellEnd"/>
      <w:r>
        <w:t xml:space="preserve"> (Cell 2) to ensure that the UE would have ACK/NACK sending except for the </w:t>
      </w:r>
      <w:r>
        <w:rPr>
          <w:lang w:val="en-US" w:eastAsia="zh-CN"/>
        </w:rPr>
        <w:t>time duration when BWP is switching on Cell 1 and the time duration of T2.</w:t>
      </w:r>
    </w:p>
    <w:p w:rsidR="003F4BB3" w:rsidRDefault="003F4BB3" w:rsidP="003F4BB3">
      <w:pPr>
        <w:jc w:val="both"/>
      </w:pPr>
      <w:r>
        <w:t>PDCCHs indicating new transmissions shall be sent continuously</w:t>
      </w:r>
      <w:r>
        <w:rPr>
          <w:lang w:eastAsia="zh-CN"/>
        </w:rPr>
        <w:t xml:space="preserve"> on </w:t>
      </w:r>
      <w:proofErr w:type="spellStart"/>
      <w:r>
        <w:rPr>
          <w:lang w:eastAsia="zh-CN"/>
        </w:rPr>
        <w:t>SCell</w:t>
      </w:r>
      <w:proofErr w:type="spellEnd"/>
      <w:r>
        <w:rPr>
          <w:lang w:eastAsia="zh-CN"/>
        </w:rPr>
        <w:t xml:space="preserve"> </w:t>
      </w:r>
      <w:r>
        <w:t xml:space="preserve">(Cell </w:t>
      </w:r>
      <w:r>
        <w:rPr>
          <w:lang w:eastAsia="zh-CN"/>
        </w:rPr>
        <w:t>3</w:t>
      </w:r>
      <w:r>
        <w:t xml:space="preserve">) to ensure that the UE will have ACK/NACK </w:t>
      </w:r>
      <w:proofErr w:type="spellStart"/>
      <w:r>
        <w:t>sending.Before</w:t>
      </w:r>
      <w:proofErr w:type="spellEnd"/>
      <w:r>
        <w:t xml:space="preserve"> the test starts,</w:t>
      </w:r>
    </w:p>
    <w:p w:rsidR="003F4BB3" w:rsidRDefault="003F4BB3" w:rsidP="003F4BB3">
      <w:pPr>
        <w:pStyle w:val="B10"/>
      </w:pPr>
      <w:r>
        <w:t>-</w:t>
      </w:r>
      <w:r>
        <w:tab/>
        <w:t xml:space="preserve">UE is connected to </w:t>
      </w:r>
      <w:del w:id="5" w:author="vivo" w:date="2021-05-24T20:30:00Z">
        <w:r w:rsidDel="00F44558">
          <w:delText xml:space="preserve">Cell 1 (PCell) </w:delText>
        </w:r>
      </w:del>
      <w:proofErr w:type="spellStart"/>
      <w:ins w:id="6" w:author="vivo" w:date="2021-05-24T20:30:00Z">
        <w:r w:rsidR="00F44558">
          <w:t>PCell</w:t>
        </w:r>
        <w:proofErr w:type="spellEnd"/>
        <w:r w:rsidR="00F44558">
          <w:t xml:space="preserve"> (Cell 1) </w:t>
        </w:r>
      </w:ins>
      <w:r>
        <w:t xml:space="preserve">on radio channel 1 (PCC), and </w:t>
      </w:r>
      <w:del w:id="7" w:author="vivo" w:date="2021-05-24T20:31:00Z">
        <w:r w:rsidDel="00F44558">
          <w:delText xml:space="preserve">Cell 2 (SCell) </w:delText>
        </w:r>
      </w:del>
      <w:proofErr w:type="spellStart"/>
      <w:ins w:id="8" w:author="vivo" w:date="2021-05-24T20:31:00Z">
        <w:r w:rsidR="00F44558">
          <w:t>SCell</w:t>
        </w:r>
        <w:proofErr w:type="spellEnd"/>
        <w:r w:rsidR="00F44558">
          <w:t xml:space="preserve"> (Cell 2) </w:t>
        </w:r>
      </w:ins>
      <w:r>
        <w:t xml:space="preserve">on radio channel 2 (SCC) and </w:t>
      </w:r>
      <w:del w:id="9" w:author="vivo" w:date="2021-05-24T20:31:00Z">
        <w:r w:rsidDel="00F44558">
          <w:delText xml:space="preserve">Cell 3 (SCell) </w:delText>
        </w:r>
      </w:del>
      <w:proofErr w:type="spellStart"/>
      <w:ins w:id="10" w:author="vivo" w:date="2021-05-24T20:31:00Z">
        <w:r w:rsidR="00F44558">
          <w:t>SCell</w:t>
        </w:r>
        <w:proofErr w:type="spellEnd"/>
        <w:r w:rsidR="00F44558">
          <w:t xml:space="preserve"> (Cell 3)</w:t>
        </w:r>
        <w:r w:rsidR="002F2FDF">
          <w:t xml:space="preserve"> </w:t>
        </w:r>
      </w:ins>
      <w:r>
        <w:t>on radio channel 3(SCC).</w:t>
      </w:r>
    </w:p>
    <w:p w:rsidR="003F4BB3" w:rsidRDefault="003F4BB3" w:rsidP="003F4BB3">
      <w:pPr>
        <w:pStyle w:val="B10"/>
        <w:rPr>
          <w:ins w:id="11" w:author="Xusheng Wei" w:date="2021-05-10T14:29:00Z"/>
        </w:rPr>
      </w:pPr>
      <w:r>
        <w:t>-</w:t>
      </w:r>
      <w:r>
        <w:tab/>
        <w:t xml:space="preserve">UE is configured with 2 different UE-specific downlink bandwidth parts for </w:t>
      </w:r>
      <w:proofErr w:type="spellStart"/>
      <w:r>
        <w:t>PCell</w:t>
      </w:r>
      <w:proofErr w:type="spellEnd"/>
      <w:r>
        <w:t xml:space="preserve"> and </w:t>
      </w:r>
      <w:proofErr w:type="spellStart"/>
      <w:r>
        <w:t>SCell</w:t>
      </w:r>
      <w:proofErr w:type="spellEnd"/>
      <w:r>
        <w:t xml:space="preserve"> (Cell 2), BWP-1 and BWP-2, in Cell </w:t>
      </w:r>
      <w:r>
        <w:rPr>
          <w:lang w:eastAsia="zh-CN"/>
        </w:rPr>
        <w:t>1 and Cell 2</w:t>
      </w:r>
      <w:r>
        <w:t xml:space="preserve"> before starting the test. BWP-1 and BWP-2 always include bandwidth of the initial DL BWP and SSB.</w:t>
      </w:r>
    </w:p>
    <w:p w:rsidR="005E570F" w:rsidRDefault="005E570F" w:rsidP="003F4BB3">
      <w:pPr>
        <w:pStyle w:val="B10"/>
      </w:pPr>
      <w:ins w:id="12" w:author="Xusheng Wei" w:date="2021-05-10T14:29:00Z">
        <w:r>
          <w:t>-</w:t>
        </w:r>
        <w:r>
          <w:tab/>
        </w:r>
        <w:r>
          <w:rPr>
            <w:lang w:eastAsia="zh-CN"/>
          </w:rPr>
          <w:t xml:space="preserve">UE is configured with a single UE-specific downlink bandwidth part, BWP-0, for </w:t>
        </w:r>
      </w:ins>
      <w:proofErr w:type="spellStart"/>
      <w:ins w:id="13" w:author="vivo" w:date="2021-05-24T20:29:00Z">
        <w:r w:rsidR="002E5296">
          <w:rPr>
            <w:lang w:eastAsia="zh-CN"/>
          </w:rPr>
          <w:t>SCell</w:t>
        </w:r>
        <w:proofErr w:type="spellEnd"/>
        <w:r w:rsidR="002E5296">
          <w:rPr>
            <w:lang w:eastAsia="zh-CN"/>
          </w:rPr>
          <w:t xml:space="preserve"> (</w:t>
        </w:r>
      </w:ins>
      <w:ins w:id="14" w:author="Xusheng Wei" w:date="2021-05-10T14:29:00Z">
        <w:r>
          <w:rPr>
            <w:lang w:eastAsia="zh-CN"/>
          </w:rPr>
          <w:t>Cell 3</w:t>
        </w:r>
      </w:ins>
      <w:ins w:id="15" w:author="vivo" w:date="2021-05-24T20:29:00Z">
        <w:r w:rsidR="002E5296">
          <w:rPr>
            <w:lang w:eastAsia="zh-CN"/>
          </w:rPr>
          <w:t>)</w:t>
        </w:r>
      </w:ins>
      <w:ins w:id="16" w:author="Xusheng Wei" w:date="2021-05-10T14:29:00Z">
        <w:r>
          <w:rPr>
            <w:lang w:eastAsia="zh-CN"/>
          </w:rPr>
          <w:t>. BWP-0 includes the bandwidth of the initial DL BWP and SSB</w:t>
        </w:r>
        <w:r>
          <w:t>.</w:t>
        </w:r>
      </w:ins>
    </w:p>
    <w:p w:rsidR="003F4BB3" w:rsidRDefault="003F4BB3" w:rsidP="003F4BB3">
      <w:pPr>
        <w:pStyle w:val="B10"/>
      </w:pPr>
      <w:r>
        <w:t>-</w:t>
      </w:r>
      <w:r>
        <w:tab/>
        <w:t xml:space="preserve">UE is indicated in </w:t>
      </w:r>
      <w:proofErr w:type="spellStart"/>
      <w:r>
        <w:rPr>
          <w:i/>
        </w:rPr>
        <w:t>firstActiveDownlinkBWP</w:t>
      </w:r>
      <w:proofErr w:type="spellEnd"/>
      <w:r>
        <w:rPr>
          <w:i/>
        </w:rPr>
        <w:t>-Id</w:t>
      </w:r>
      <w:r>
        <w:t xml:space="preserve"> that the active DL BWP</w:t>
      </w:r>
      <w:r>
        <w:rPr>
          <w:i/>
        </w:rPr>
        <w:t xml:space="preserve"> </w:t>
      </w:r>
      <w:r>
        <w:rPr>
          <w:lang w:eastAsia="zh-CN"/>
        </w:rPr>
        <w:t xml:space="preserve">is </w:t>
      </w:r>
      <w:r>
        <w:t xml:space="preserve">BWP-1 in </w:t>
      </w:r>
      <w:proofErr w:type="spellStart"/>
      <w:r>
        <w:t>PCell</w:t>
      </w:r>
      <w:proofErr w:type="spellEnd"/>
      <w:r>
        <w:t xml:space="preserve"> and </w:t>
      </w:r>
      <w:proofErr w:type="spellStart"/>
      <w:r>
        <w:t>SCell</w:t>
      </w:r>
      <w:proofErr w:type="spellEnd"/>
      <w:r>
        <w:t xml:space="preserve"> (Cell 2).</w:t>
      </w:r>
    </w:p>
    <w:p w:rsidR="003F4BB3" w:rsidRDefault="003F4BB3" w:rsidP="003F4BB3">
      <w:pPr>
        <w:pStyle w:val="B10"/>
      </w:pPr>
      <w:r>
        <w:t>-</w:t>
      </w:r>
      <w:r>
        <w:tab/>
        <w:t xml:space="preserve">UE is indicated in </w:t>
      </w:r>
      <w:proofErr w:type="spellStart"/>
      <w:r>
        <w:rPr>
          <w:i/>
        </w:rPr>
        <w:t>firstActiveDownlinkBWP</w:t>
      </w:r>
      <w:proofErr w:type="spellEnd"/>
      <w:r>
        <w:rPr>
          <w:i/>
        </w:rPr>
        <w:t>-Id</w:t>
      </w:r>
      <w:r>
        <w:t xml:space="preserve"> that the active DL BWP</w:t>
      </w:r>
      <w:r>
        <w:rPr>
          <w:i/>
        </w:rPr>
        <w:t xml:space="preserve"> </w:t>
      </w:r>
      <w:r>
        <w:rPr>
          <w:lang w:eastAsia="zh-CN"/>
        </w:rPr>
        <w:t xml:space="preserve">is </w:t>
      </w:r>
      <w:r>
        <w:t xml:space="preserve">BWP-0 in </w:t>
      </w:r>
      <w:proofErr w:type="spellStart"/>
      <w:r>
        <w:t>SCell</w:t>
      </w:r>
      <w:proofErr w:type="spellEnd"/>
      <w:r>
        <w:t xml:space="preserve"> (Cell 3).</w:t>
      </w:r>
    </w:p>
    <w:p w:rsidR="003F4BB3" w:rsidRDefault="003F4BB3" w:rsidP="003F4BB3">
      <w:pPr>
        <w:pStyle w:val="B10"/>
      </w:pPr>
      <w:r>
        <w:t>-</w:t>
      </w:r>
      <w:r>
        <w:tab/>
        <w:t xml:space="preserve">UE is configured with a </w:t>
      </w:r>
      <w:proofErr w:type="spellStart"/>
      <w:r>
        <w:rPr>
          <w:i/>
          <w:lang w:eastAsia="zh-CN"/>
        </w:rPr>
        <w:t>bwp-InactivityTimer</w:t>
      </w:r>
      <w:proofErr w:type="spellEnd"/>
      <w:r>
        <w:rPr>
          <w:lang w:eastAsia="zh-CN"/>
        </w:rPr>
        <w:t xml:space="preserve"> timer value for </w:t>
      </w:r>
      <w:proofErr w:type="spellStart"/>
      <w:r>
        <w:rPr>
          <w:lang w:eastAsia="zh-CN"/>
        </w:rPr>
        <w:t>PCell</w:t>
      </w:r>
      <w:proofErr w:type="spellEnd"/>
      <w:r>
        <w:rPr>
          <w:lang w:eastAsia="zh-CN"/>
        </w:rPr>
        <w:t xml:space="preserve"> and </w:t>
      </w:r>
      <w:proofErr w:type="spellStart"/>
      <w:r>
        <w:rPr>
          <w:lang w:eastAsia="zh-CN"/>
        </w:rPr>
        <w:t>SCell</w:t>
      </w:r>
      <w:proofErr w:type="spellEnd"/>
      <w:r>
        <w:rPr>
          <w:lang w:eastAsia="zh-CN"/>
        </w:rPr>
        <w:t xml:space="preserve"> (Cell 2)</w:t>
      </w:r>
      <w:r>
        <w:t>.</w:t>
      </w:r>
    </w:p>
    <w:p w:rsidR="003F4BB3" w:rsidRDefault="003F4BB3" w:rsidP="003F4BB3">
      <w:pPr>
        <w:jc w:val="both"/>
      </w:pPr>
      <w:r>
        <w:t>All cells have constant signal levels throughout the test.</w:t>
      </w:r>
    </w:p>
    <w:p w:rsidR="003F4BB3" w:rsidRDefault="003F4BB3" w:rsidP="003F4BB3">
      <w:pPr>
        <w:jc w:val="both"/>
      </w:pPr>
      <w:r>
        <w:t>The test consists of 3 successive time periods, with durations of T1, T2, and T3, respectively.</w:t>
      </w:r>
    </w:p>
    <w:p w:rsidR="003F4BB3" w:rsidRDefault="003F4BB3" w:rsidP="003F4BB3">
      <w:pPr>
        <w:jc w:val="both"/>
      </w:pPr>
      <w:r>
        <w:t>During T1,</w:t>
      </w:r>
    </w:p>
    <w:p w:rsidR="003F4BB3" w:rsidRDefault="003F4BB3" w:rsidP="003F4BB3">
      <w:pPr>
        <w:pStyle w:val="B10"/>
        <w:rPr>
          <w:lang w:eastAsia="zh-CN"/>
        </w:rPr>
      </w:pPr>
      <w:r>
        <w:rPr>
          <w:lang w:eastAsia="zh-CN"/>
        </w:rPr>
        <w:tab/>
        <w:t xml:space="preserve">Time period T1 starts when a DCI format 1_1 command for both </w:t>
      </w:r>
      <w:proofErr w:type="spellStart"/>
      <w:r>
        <w:rPr>
          <w:lang w:eastAsia="zh-CN"/>
        </w:rPr>
        <w:t>PCell</w:t>
      </w:r>
      <w:proofErr w:type="spellEnd"/>
      <w:r>
        <w:rPr>
          <w:lang w:eastAsia="zh-CN"/>
        </w:rPr>
        <w:t xml:space="preserve"> and </w:t>
      </w:r>
      <w:proofErr w:type="spellStart"/>
      <w:r>
        <w:rPr>
          <w:lang w:eastAsia="zh-CN"/>
        </w:rPr>
        <w:t>SCell</w:t>
      </w:r>
      <w:proofErr w:type="spellEnd"/>
      <w:r>
        <w:rPr>
          <w:lang w:eastAsia="zh-CN"/>
        </w:rPr>
        <w:t xml:space="preserve"> (Cell 2) DL BWP switch, sent from the test equipment to the UE, is received at the UE side in both </w:t>
      </w:r>
      <w:proofErr w:type="spellStart"/>
      <w:r>
        <w:rPr>
          <w:lang w:eastAsia="zh-CN"/>
        </w:rPr>
        <w:t>PCell’s</w:t>
      </w:r>
      <w:proofErr w:type="spellEnd"/>
      <w:r>
        <w:rPr>
          <w:lang w:eastAsia="zh-CN"/>
        </w:rPr>
        <w:t xml:space="preserve"> and </w:t>
      </w:r>
      <w:proofErr w:type="spellStart"/>
      <w:r>
        <w:rPr>
          <w:lang w:eastAsia="zh-CN"/>
        </w:rPr>
        <w:t>SCell’s</w:t>
      </w:r>
      <w:proofErr w:type="spellEnd"/>
      <w:r>
        <w:rPr>
          <w:lang w:eastAsia="zh-CN"/>
        </w:rPr>
        <w:t xml:space="preserve"> slot # denoted </w:t>
      </w:r>
      <w:proofErr w:type="spellStart"/>
      <w:r>
        <w:rPr>
          <w:i/>
          <w:lang w:eastAsia="zh-CN"/>
        </w:rPr>
        <w:t>i</w:t>
      </w:r>
      <w:proofErr w:type="spellEnd"/>
      <w:r>
        <w:rPr>
          <w:i/>
          <w:lang w:eastAsia="zh-CN"/>
        </w:rPr>
        <w:t>.</w:t>
      </w:r>
      <w:r>
        <w:rPr>
          <w:lang w:eastAsia="zh-CN"/>
        </w:rPr>
        <w:t xml:space="preserve"> The UE shall switch its bandwidth part from BWP-1 to BWP-2 at both </w:t>
      </w:r>
      <w:proofErr w:type="spellStart"/>
      <w:r>
        <w:rPr>
          <w:lang w:eastAsia="zh-CN"/>
        </w:rPr>
        <w:t>PCell</w:t>
      </w:r>
      <w:proofErr w:type="spellEnd"/>
      <w:r>
        <w:rPr>
          <w:lang w:eastAsia="zh-CN"/>
        </w:rPr>
        <w:t xml:space="preserve"> and </w:t>
      </w:r>
      <w:proofErr w:type="spellStart"/>
      <w:r>
        <w:rPr>
          <w:lang w:eastAsia="zh-CN"/>
        </w:rPr>
        <w:t>SCell</w:t>
      </w:r>
      <w:proofErr w:type="spellEnd"/>
      <w:r>
        <w:rPr>
          <w:lang w:eastAsia="zh-CN"/>
        </w:rPr>
        <w:t xml:space="preserve"> (Cell 2).</w:t>
      </w:r>
    </w:p>
    <w:p w:rsidR="003F4BB3" w:rsidRDefault="003F4BB3" w:rsidP="003F4BB3">
      <w:pPr>
        <w:pStyle w:val="B10"/>
        <w:rPr>
          <w:lang w:eastAsia="zh-CN"/>
        </w:rPr>
      </w:pPr>
      <w:r>
        <w:rPr>
          <w:lang w:eastAsia="zh-CN"/>
        </w:rPr>
        <w:tab/>
        <w:t xml:space="preserve">The UE shall be able to receive PDSCH no later than the first DL slot that occurs after the beginning of </w:t>
      </w:r>
      <w:proofErr w:type="spellStart"/>
      <w:r>
        <w:rPr>
          <w:lang w:eastAsia="zh-CN"/>
        </w:rPr>
        <w:t>PCell’s</w:t>
      </w:r>
      <w:proofErr w:type="spellEnd"/>
      <w:r>
        <w:rPr>
          <w:lang w:eastAsia="zh-CN"/>
        </w:rPr>
        <w:t xml:space="preserve"> and </w:t>
      </w:r>
      <w:proofErr w:type="spellStart"/>
      <w:r>
        <w:rPr>
          <w:lang w:eastAsia="zh-CN"/>
        </w:rPr>
        <w:t>SCell</w:t>
      </w:r>
      <w:proofErr w:type="spellEnd"/>
      <w:r>
        <w:rPr>
          <w:lang w:eastAsia="zh-CN"/>
        </w:rPr>
        <w:t xml:space="preserve"> (Cell 2)’s DL slot (</w:t>
      </w:r>
      <w:proofErr w:type="spellStart"/>
      <w:r>
        <w:rPr>
          <w:i/>
          <w:lang w:eastAsia="zh-CN"/>
        </w:rPr>
        <w:t>i</w:t>
      </w:r>
      <w:proofErr w:type="spellEnd"/>
      <w:r>
        <w:rPr>
          <w:i/>
          <w:lang w:eastAsia="zh-CN"/>
        </w:rPr>
        <w:t>+</w:t>
      </w:r>
      <w:r>
        <w:t xml:space="preserve"> </w:t>
      </w:r>
      <w:proofErr w:type="spellStart"/>
      <w:r>
        <w:rPr>
          <w:i/>
        </w:rPr>
        <w:t>T</w:t>
      </w:r>
      <w:r>
        <w:rPr>
          <w:i/>
          <w:vertAlign w:val="subscript"/>
        </w:rPr>
        <w:t>MultipleBWPswitchDelay</w:t>
      </w:r>
      <w:proofErr w:type="spellEnd"/>
      <w:r>
        <w:rPr>
          <w:lang w:eastAsia="zh-CN"/>
        </w:rPr>
        <w:t>) as defined in clause </w:t>
      </w:r>
      <w:r>
        <w:t xml:space="preserve">8.6.2A.1 and starts to </w:t>
      </w:r>
      <w:r>
        <w:rPr>
          <w:lang w:eastAsia="zh-CN"/>
        </w:rPr>
        <w:t xml:space="preserve">report valid ACK/NACK for the both </w:t>
      </w:r>
      <w:proofErr w:type="spellStart"/>
      <w:r>
        <w:rPr>
          <w:lang w:eastAsia="zh-CN"/>
        </w:rPr>
        <w:t>PCell</w:t>
      </w:r>
      <w:proofErr w:type="spellEnd"/>
      <w:r>
        <w:rPr>
          <w:lang w:eastAsia="zh-CN"/>
        </w:rPr>
        <w:t xml:space="preserve"> and </w:t>
      </w:r>
      <w:proofErr w:type="spellStart"/>
      <w:r>
        <w:rPr>
          <w:lang w:eastAsia="zh-CN"/>
        </w:rPr>
        <w:t>SCell</w:t>
      </w:r>
      <w:proofErr w:type="spellEnd"/>
      <w:r>
        <w:rPr>
          <w:lang w:eastAsia="zh-CN"/>
        </w:rPr>
        <w:t xml:space="preserve"> (Cell 2) no later than the first UL slot that occurs after the beginning of slot (</w:t>
      </w:r>
      <w:proofErr w:type="spellStart"/>
      <w:r>
        <w:rPr>
          <w:i/>
          <w:lang w:eastAsia="zh-CN"/>
        </w:rPr>
        <w:t>i</w:t>
      </w:r>
      <w:proofErr w:type="spellEnd"/>
      <w:r>
        <w:rPr>
          <w:i/>
          <w:lang w:eastAsia="zh-CN"/>
        </w:rPr>
        <w:t>+</w:t>
      </w:r>
      <w:r>
        <w:rPr>
          <w:i/>
        </w:rPr>
        <w:t xml:space="preserve"> </w:t>
      </w:r>
      <w:proofErr w:type="spellStart"/>
      <w:r>
        <w:rPr>
          <w:i/>
        </w:rPr>
        <w:t>T</w:t>
      </w:r>
      <w:r>
        <w:rPr>
          <w:i/>
          <w:vertAlign w:val="subscript"/>
        </w:rPr>
        <w:t>MultipleBWPswitchDelay</w:t>
      </w:r>
      <w:proofErr w:type="spellEnd"/>
      <w:r>
        <w:rPr>
          <w:i/>
          <w:lang w:eastAsia="zh-CN"/>
        </w:rPr>
        <w:t xml:space="preserve"> +k1</w:t>
      </w:r>
      <w:r>
        <w:rPr>
          <w:lang w:eastAsia="zh-CN"/>
        </w:rPr>
        <w:t xml:space="preserve">). </w:t>
      </w:r>
      <w:r>
        <w:t xml:space="preserve">The UE shall be continuously scheduled on both </w:t>
      </w:r>
      <w:proofErr w:type="spellStart"/>
      <w:r>
        <w:t>PCell’s</w:t>
      </w:r>
      <w:proofErr w:type="spellEnd"/>
      <w:r>
        <w:t xml:space="preserve"> and </w:t>
      </w:r>
      <w:proofErr w:type="spellStart"/>
      <w:r>
        <w:t>SCell</w:t>
      </w:r>
      <w:proofErr w:type="spellEnd"/>
      <w:r>
        <w:t xml:space="preserve"> (Cell 2)’s BWP-2 </w:t>
      </w:r>
      <w:r>
        <w:rPr>
          <w:lang w:eastAsia="zh-CN"/>
        </w:rPr>
        <w:t>no later than</w:t>
      </w:r>
      <w:r>
        <w:t xml:space="preserve"> </w:t>
      </w:r>
      <w:r>
        <w:rPr>
          <w:lang w:eastAsia="zh-CN"/>
        </w:rPr>
        <w:t>the first DL slot that occurs after</w:t>
      </w:r>
      <w:r>
        <w:t xml:space="preserve"> </w:t>
      </w:r>
      <w:r>
        <w:rPr>
          <w:lang w:eastAsia="zh-CN"/>
        </w:rPr>
        <w:t xml:space="preserve">the beginning of </w:t>
      </w:r>
      <w:r>
        <w:t xml:space="preserve">slot </w:t>
      </w:r>
      <w:r>
        <w:rPr>
          <w:lang w:eastAsia="zh-CN"/>
        </w:rPr>
        <w:t>(</w:t>
      </w:r>
      <w:proofErr w:type="spellStart"/>
      <w:r>
        <w:rPr>
          <w:i/>
          <w:lang w:eastAsia="zh-CN"/>
        </w:rPr>
        <w:t>i</w:t>
      </w:r>
      <w:proofErr w:type="spellEnd"/>
      <w:r>
        <w:rPr>
          <w:i/>
          <w:lang w:eastAsia="zh-CN"/>
        </w:rPr>
        <w:t>+</w:t>
      </w:r>
      <w:r>
        <w:rPr>
          <w:i/>
        </w:rPr>
        <w:t xml:space="preserve"> </w:t>
      </w:r>
      <w:proofErr w:type="spellStart"/>
      <w:r>
        <w:rPr>
          <w:i/>
        </w:rPr>
        <w:t>T</w:t>
      </w:r>
      <w:r>
        <w:rPr>
          <w:i/>
          <w:vertAlign w:val="subscript"/>
        </w:rPr>
        <w:t>MultipleBWPswitchDelay</w:t>
      </w:r>
      <w:proofErr w:type="spellEnd"/>
      <w:r>
        <w:rPr>
          <w:lang w:eastAsia="zh-CN"/>
        </w:rPr>
        <w:t xml:space="preserve">). </w:t>
      </w:r>
    </w:p>
    <w:p w:rsidR="003F4BB3" w:rsidRDefault="003F4BB3" w:rsidP="003F4BB3">
      <w:pPr>
        <w:pStyle w:val="B10"/>
        <w:ind w:firstLine="0"/>
        <w:rPr>
          <w:lang w:eastAsia="zh-CN"/>
        </w:rPr>
      </w:pPr>
      <w:r>
        <w:rPr>
          <w:lang w:eastAsia="zh-CN"/>
        </w:rPr>
        <w:t xml:space="preserve">The starting time of </w:t>
      </w:r>
      <w:proofErr w:type="spellStart"/>
      <w:r>
        <w:rPr>
          <w:lang w:eastAsia="zh-CN"/>
        </w:rPr>
        <w:t>SCell</w:t>
      </w:r>
      <w:proofErr w:type="spellEnd"/>
      <w:r>
        <w:rPr>
          <w:lang w:eastAsia="zh-CN"/>
        </w:rPr>
        <w:t xml:space="preserve"> (Cell 3) interruption due to BWP switch on </w:t>
      </w:r>
      <w:proofErr w:type="spellStart"/>
      <w:r>
        <w:rPr>
          <w:lang w:eastAsia="zh-CN"/>
        </w:rPr>
        <w:t>PCell</w:t>
      </w:r>
      <w:proofErr w:type="spellEnd"/>
      <w:r>
        <w:rPr>
          <w:lang w:eastAsia="zh-CN"/>
        </w:rPr>
        <w:t xml:space="preserve"> and </w:t>
      </w:r>
      <w:proofErr w:type="spellStart"/>
      <w:r>
        <w:rPr>
          <w:lang w:eastAsia="zh-CN"/>
        </w:rPr>
        <w:t>SCell</w:t>
      </w:r>
      <w:proofErr w:type="spellEnd"/>
      <w:r>
        <w:rPr>
          <w:lang w:eastAsia="zh-CN"/>
        </w:rPr>
        <w:t xml:space="preserve"> (Cell 2) shall occur within the BWP switch delay.</w:t>
      </w:r>
    </w:p>
    <w:p w:rsidR="003F4BB3" w:rsidRDefault="003F4BB3" w:rsidP="003F4BB3">
      <w:pPr>
        <w:jc w:val="both"/>
        <w:rPr>
          <w:rFonts w:cs="v4.2.0"/>
        </w:rPr>
      </w:pPr>
      <w:r>
        <w:t xml:space="preserve">During T2, </w:t>
      </w:r>
      <w:r>
        <w:rPr>
          <w:rFonts w:cs="v4.2.0"/>
        </w:rPr>
        <w:t xml:space="preserve">the test equipment won’t transmit DCI format for PDSCH reception on </w:t>
      </w:r>
      <w:proofErr w:type="spellStart"/>
      <w:r>
        <w:rPr>
          <w:rFonts w:cs="v4.2.0"/>
        </w:rPr>
        <w:t>PCell</w:t>
      </w:r>
      <w:proofErr w:type="spellEnd"/>
      <w:r>
        <w:rPr>
          <w:rFonts w:cs="v4.2.0" w:hint="eastAsia"/>
          <w:lang w:eastAsia="zh-CN"/>
        </w:rPr>
        <w:t xml:space="preserve"> </w:t>
      </w:r>
      <w:r>
        <w:rPr>
          <w:rFonts w:cs="v4.2.0"/>
        </w:rPr>
        <w:t xml:space="preserve">(Cell </w:t>
      </w:r>
      <w:r>
        <w:rPr>
          <w:rFonts w:cs="v4.2.0"/>
          <w:lang w:eastAsia="zh-CN"/>
        </w:rPr>
        <w:t>1</w:t>
      </w:r>
      <w:r>
        <w:rPr>
          <w:rFonts w:cs="v4.2.0"/>
        </w:rPr>
        <w:t xml:space="preserve">) and </w:t>
      </w:r>
      <w:proofErr w:type="spellStart"/>
      <w:r>
        <w:rPr>
          <w:rFonts w:cs="v4.2.0"/>
        </w:rPr>
        <w:t>SCell</w:t>
      </w:r>
      <w:proofErr w:type="spellEnd"/>
      <w:r>
        <w:rPr>
          <w:rFonts w:cs="v4.2.0"/>
        </w:rPr>
        <w:t xml:space="preserve"> (Cell 2).</w:t>
      </w:r>
    </w:p>
    <w:p w:rsidR="003F4BB3" w:rsidRDefault="003F4BB3" w:rsidP="003F4BB3">
      <w:pPr>
        <w:jc w:val="both"/>
      </w:pPr>
      <w:r>
        <w:t>During T3,</w:t>
      </w:r>
    </w:p>
    <w:p w:rsidR="003F4BB3" w:rsidRDefault="003F4BB3" w:rsidP="003F4BB3">
      <w:pPr>
        <w:pStyle w:val="B10"/>
        <w:rPr>
          <w:lang w:eastAsia="zh-CN"/>
        </w:rPr>
      </w:pPr>
      <w:r>
        <w:rPr>
          <w:rFonts w:cs="v4.2.0"/>
        </w:rPr>
        <w:tab/>
        <w:t xml:space="preserve">The time period T3 starts from the slot </w:t>
      </w:r>
      <w:r>
        <w:rPr>
          <w:lang w:eastAsia="zh-CN"/>
        </w:rPr>
        <w:t>#</w:t>
      </w:r>
      <w:r>
        <w:rPr>
          <w:i/>
          <w:lang w:eastAsia="zh-CN"/>
        </w:rPr>
        <w:t>j</w:t>
      </w:r>
      <w:r>
        <w:rPr>
          <w:rFonts w:cs="v4.2.0"/>
        </w:rPr>
        <w:t xml:space="preserve">, </w:t>
      </w:r>
      <w:r>
        <w:rPr>
          <w:lang w:eastAsia="zh-CN"/>
        </w:rPr>
        <w:t>where j is the first slot of the subframe</w:t>
      </w:r>
      <w:r>
        <w:rPr>
          <w:rFonts w:cs="v4.2.0"/>
        </w:rPr>
        <w:t xml:space="preserve"> immediately after </w:t>
      </w:r>
      <w:proofErr w:type="spellStart"/>
      <w:r>
        <w:rPr>
          <w:i/>
          <w:lang w:eastAsia="zh-CN"/>
        </w:rPr>
        <w:t>bwp-InactivityTimer</w:t>
      </w:r>
      <w:proofErr w:type="spellEnd"/>
      <w:r>
        <w:rPr>
          <w:lang w:eastAsia="zh-CN"/>
        </w:rPr>
        <w:t xml:space="preserve"> timer expires. The UE should switch its bandwidth part from BWP-2 back to the default bandwidth part – BWP-1 on both </w:t>
      </w:r>
      <w:proofErr w:type="spellStart"/>
      <w:r>
        <w:rPr>
          <w:lang w:eastAsia="zh-CN"/>
        </w:rPr>
        <w:t>PCell</w:t>
      </w:r>
      <w:proofErr w:type="spellEnd"/>
      <w:r>
        <w:rPr>
          <w:lang w:eastAsia="zh-CN"/>
        </w:rPr>
        <w:t xml:space="preserve"> and </w:t>
      </w:r>
      <w:proofErr w:type="spellStart"/>
      <w:r>
        <w:rPr>
          <w:lang w:eastAsia="zh-CN"/>
        </w:rPr>
        <w:t>SCell</w:t>
      </w:r>
      <w:proofErr w:type="spellEnd"/>
      <w:r>
        <w:rPr>
          <w:lang w:eastAsia="zh-CN"/>
        </w:rPr>
        <w:t xml:space="preserve"> (Cell 2).</w:t>
      </w:r>
    </w:p>
    <w:p w:rsidR="003F4BB3" w:rsidRDefault="003F4BB3" w:rsidP="003F4BB3">
      <w:pPr>
        <w:pStyle w:val="B10"/>
        <w:rPr>
          <w:lang w:eastAsia="zh-CN"/>
        </w:rPr>
      </w:pPr>
      <w:r>
        <w:rPr>
          <w:lang w:eastAsia="zh-CN"/>
        </w:rPr>
        <w:tab/>
        <w:t xml:space="preserve">The UE shall be able to receive PDSCH no later than the first DL slot that occurs after the beginning of </w:t>
      </w:r>
      <w:proofErr w:type="spellStart"/>
      <w:r>
        <w:rPr>
          <w:lang w:eastAsia="zh-CN"/>
        </w:rPr>
        <w:t>PCell’s</w:t>
      </w:r>
      <w:proofErr w:type="spellEnd"/>
      <w:r>
        <w:rPr>
          <w:lang w:eastAsia="zh-CN"/>
        </w:rPr>
        <w:t xml:space="preserve"> an </w:t>
      </w:r>
      <w:proofErr w:type="spellStart"/>
      <w:r>
        <w:rPr>
          <w:lang w:eastAsia="zh-CN"/>
        </w:rPr>
        <w:t>SCell</w:t>
      </w:r>
      <w:proofErr w:type="spellEnd"/>
      <w:r>
        <w:rPr>
          <w:lang w:eastAsia="zh-CN"/>
        </w:rPr>
        <w:t xml:space="preserve"> (Cell 2)’s slot (</w:t>
      </w:r>
      <w:r>
        <w:rPr>
          <w:i/>
          <w:lang w:eastAsia="zh-CN"/>
        </w:rPr>
        <w:t>j+</w:t>
      </w:r>
      <w:r>
        <w:rPr>
          <w:i/>
        </w:rPr>
        <w:t xml:space="preserve"> </w:t>
      </w:r>
      <w:proofErr w:type="spellStart"/>
      <w:r>
        <w:rPr>
          <w:i/>
        </w:rPr>
        <w:t>T</w:t>
      </w:r>
      <w:r>
        <w:rPr>
          <w:i/>
          <w:vertAlign w:val="subscript"/>
        </w:rPr>
        <w:t>MultipleBWPswitchDelay</w:t>
      </w:r>
      <w:proofErr w:type="spellEnd"/>
      <w:r>
        <w:rPr>
          <w:lang w:eastAsia="zh-CN"/>
        </w:rPr>
        <w:t>) as defined in clause </w:t>
      </w:r>
      <w:r>
        <w:t xml:space="preserve">8.6.2A.1 and starts to </w:t>
      </w:r>
      <w:r>
        <w:rPr>
          <w:lang w:eastAsia="zh-CN"/>
        </w:rPr>
        <w:t xml:space="preserve">report valid ACK/NACK for the </w:t>
      </w:r>
      <w:proofErr w:type="spellStart"/>
      <w:r>
        <w:rPr>
          <w:lang w:eastAsia="zh-CN"/>
        </w:rPr>
        <w:t>PCell</w:t>
      </w:r>
      <w:proofErr w:type="spellEnd"/>
      <w:r>
        <w:rPr>
          <w:lang w:eastAsia="zh-CN"/>
        </w:rPr>
        <w:t xml:space="preserve"> and </w:t>
      </w:r>
      <w:proofErr w:type="spellStart"/>
      <w:r>
        <w:rPr>
          <w:lang w:eastAsia="zh-CN"/>
        </w:rPr>
        <w:t>SCell</w:t>
      </w:r>
      <w:proofErr w:type="spellEnd"/>
      <w:r>
        <w:rPr>
          <w:lang w:eastAsia="zh-CN"/>
        </w:rPr>
        <w:t xml:space="preserve"> (Cell 2) no later than the first UL slot that occurs after the beginning of slot </w:t>
      </w:r>
      <w:r>
        <w:rPr>
          <w:lang w:eastAsia="zh-CN"/>
        </w:rPr>
        <w:lastRenderedPageBreak/>
        <w:t>(</w:t>
      </w:r>
      <w:r>
        <w:rPr>
          <w:i/>
          <w:lang w:eastAsia="zh-CN"/>
        </w:rPr>
        <w:t>j+</w:t>
      </w:r>
      <w:r>
        <w:rPr>
          <w:i/>
        </w:rPr>
        <w:t xml:space="preserve"> </w:t>
      </w:r>
      <w:proofErr w:type="spellStart"/>
      <w:r>
        <w:rPr>
          <w:i/>
        </w:rPr>
        <w:t>T</w:t>
      </w:r>
      <w:r>
        <w:rPr>
          <w:i/>
          <w:vertAlign w:val="subscript"/>
        </w:rPr>
        <w:t>MultipleBWPswitchDelay</w:t>
      </w:r>
      <w:proofErr w:type="spellEnd"/>
      <w:r>
        <w:rPr>
          <w:i/>
          <w:lang w:eastAsia="zh-CN"/>
        </w:rPr>
        <w:t xml:space="preserve"> +k1</w:t>
      </w:r>
      <w:r>
        <w:rPr>
          <w:lang w:eastAsia="zh-CN"/>
        </w:rPr>
        <w:t xml:space="preserve">). </w:t>
      </w:r>
      <w:r>
        <w:t xml:space="preserve">The UE shall be continuously scheduled on </w:t>
      </w:r>
      <w:proofErr w:type="spellStart"/>
      <w:r>
        <w:t>PCell’s</w:t>
      </w:r>
      <w:proofErr w:type="spellEnd"/>
      <w:r>
        <w:t xml:space="preserve"> and </w:t>
      </w:r>
      <w:proofErr w:type="spellStart"/>
      <w:r>
        <w:t>SCell</w:t>
      </w:r>
      <w:proofErr w:type="spellEnd"/>
      <w:r>
        <w:t xml:space="preserve"> (Cell 2)’s BWP-1 </w:t>
      </w:r>
      <w:r>
        <w:rPr>
          <w:lang w:eastAsia="zh-CN"/>
        </w:rPr>
        <w:t>no later than the first DL slot that occurs after</w:t>
      </w:r>
      <w:r>
        <w:t xml:space="preserve"> </w:t>
      </w:r>
      <w:r>
        <w:rPr>
          <w:lang w:eastAsia="zh-CN"/>
        </w:rPr>
        <w:t xml:space="preserve">the beginning of </w:t>
      </w:r>
      <w:r>
        <w:t xml:space="preserve">slot </w:t>
      </w:r>
      <w:r>
        <w:rPr>
          <w:lang w:eastAsia="zh-CN"/>
        </w:rPr>
        <w:t>(</w:t>
      </w:r>
      <w:r>
        <w:rPr>
          <w:i/>
          <w:lang w:eastAsia="zh-CN"/>
        </w:rPr>
        <w:t>j+</w:t>
      </w:r>
      <w:r>
        <w:rPr>
          <w:i/>
        </w:rPr>
        <w:t xml:space="preserve"> </w:t>
      </w:r>
      <w:proofErr w:type="spellStart"/>
      <w:r>
        <w:rPr>
          <w:i/>
        </w:rPr>
        <w:t>T</w:t>
      </w:r>
      <w:r>
        <w:rPr>
          <w:i/>
          <w:vertAlign w:val="subscript"/>
        </w:rPr>
        <w:t>MultipleBWPswitchDelay</w:t>
      </w:r>
      <w:proofErr w:type="spellEnd"/>
      <w:r>
        <w:rPr>
          <w:lang w:eastAsia="zh-CN"/>
        </w:rPr>
        <w:t>).</w:t>
      </w:r>
    </w:p>
    <w:p w:rsidR="003F4BB3" w:rsidRDefault="003F4BB3" w:rsidP="003F4BB3">
      <w:pPr>
        <w:pStyle w:val="B10"/>
        <w:ind w:firstLine="0"/>
        <w:rPr>
          <w:lang w:eastAsia="zh-CN"/>
        </w:rPr>
      </w:pPr>
      <w:r>
        <w:rPr>
          <w:lang w:eastAsia="zh-CN"/>
        </w:rPr>
        <w:t xml:space="preserve">The starting time of </w:t>
      </w:r>
      <w:proofErr w:type="spellStart"/>
      <w:r>
        <w:rPr>
          <w:lang w:eastAsia="zh-CN"/>
        </w:rPr>
        <w:t>SCell</w:t>
      </w:r>
      <w:proofErr w:type="spellEnd"/>
      <w:r>
        <w:rPr>
          <w:lang w:eastAsia="zh-CN"/>
        </w:rPr>
        <w:t xml:space="preserve"> (Cell 3) interruption due to BWP switch of </w:t>
      </w:r>
      <w:proofErr w:type="spellStart"/>
      <w:r>
        <w:rPr>
          <w:lang w:eastAsia="zh-CN"/>
        </w:rPr>
        <w:t>PCell</w:t>
      </w:r>
      <w:proofErr w:type="spellEnd"/>
      <w:r>
        <w:rPr>
          <w:lang w:eastAsia="zh-CN"/>
        </w:rPr>
        <w:t xml:space="preserve"> shall occur within the BWP switch delay.</w:t>
      </w:r>
    </w:p>
    <w:p w:rsidR="003F4BB3" w:rsidRDefault="003F4BB3" w:rsidP="003F4BB3">
      <w:pPr>
        <w:rPr>
          <w:lang w:eastAsia="zh-CN"/>
        </w:rPr>
      </w:pPr>
      <w:r>
        <w:rPr>
          <w:lang w:eastAsia="zh-CN"/>
        </w:rPr>
        <w:t xml:space="preserve">The test equipment verifies the DL BWP switch time in </w:t>
      </w:r>
      <w:proofErr w:type="spellStart"/>
      <w:r>
        <w:rPr>
          <w:lang w:eastAsia="zh-CN"/>
        </w:rPr>
        <w:t>PCell</w:t>
      </w:r>
      <w:proofErr w:type="spellEnd"/>
      <w:r>
        <w:rPr>
          <w:lang w:eastAsia="zh-CN"/>
        </w:rPr>
        <w:t xml:space="preserve"> and </w:t>
      </w:r>
      <w:proofErr w:type="spellStart"/>
      <w:r>
        <w:rPr>
          <w:lang w:eastAsia="zh-CN"/>
        </w:rPr>
        <w:t>SCells</w:t>
      </w:r>
      <w:proofErr w:type="spellEnd"/>
      <w:r>
        <w:rPr>
          <w:lang w:eastAsia="zh-CN"/>
        </w:rPr>
        <w:t xml:space="preserve"> by counting the slots from the time when the BWP switch command is received or</w:t>
      </w:r>
      <w:r>
        <w:rPr>
          <w:i/>
          <w:lang w:eastAsia="zh-CN"/>
        </w:rPr>
        <w:t xml:space="preserve"> </w:t>
      </w:r>
      <w:proofErr w:type="spellStart"/>
      <w:r>
        <w:rPr>
          <w:i/>
          <w:lang w:eastAsia="zh-CN"/>
        </w:rPr>
        <w:t>bwp-InactivityTimer</w:t>
      </w:r>
      <w:proofErr w:type="spellEnd"/>
      <w:r>
        <w:rPr>
          <w:lang w:eastAsia="zh-CN"/>
        </w:rPr>
        <w:t xml:space="preserve"> timer expires till an ACK/NACK is received.</w:t>
      </w:r>
    </w:p>
    <w:p w:rsidR="003F4BB3" w:rsidRDefault="003F4BB3" w:rsidP="003F4BB3">
      <w:pPr>
        <w:rPr>
          <w:lang w:eastAsia="zh-CN"/>
        </w:rPr>
      </w:pPr>
      <w:r>
        <w:rPr>
          <w:lang w:eastAsia="zh-CN"/>
        </w:rPr>
        <w:t xml:space="preserve">The test equipment verifies that potential interruption to </w:t>
      </w:r>
      <w:proofErr w:type="spellStart"/>
      <w:r>
        <w:rPr>
          <w:lang w:eastAsia="zh-CN"/>
        </w:rPr>
        <w:t>SCell</w:t>
      </w:r>
      <w:proofErr w:type="spellEnd"/>
      <w:r>
        <w:rPr>
          <w:lang w:eastAsia="zh-CN"/>
        </w:rPr>
        <w:t xml:space="preserve"> (Cell 3) is carried out in the correct time span by monitoring ACK/NACK sent in </w:t>
      </w:r>
      <w:proofErr w:type="spellStart"/>
      <w:r>
        <w:rPr>
          <w:lang w:eastAsia="zh-CN"/>
        </w:rPr>
        <w:t>SCell</w:t>
      </w:r>
      <w:proofErr w:type="spellEnd"/>
      <w:r>
        <w:rPr>
          <w:lang w:eastAsia="zh-CN"/>
        </w:rPr>
        <w:t xml:space="preserve"> (Cell 3) during BWP switch of </w:t>
      </w:r>
      <w:proofErr w:type="spellStart"/>
      <w:r>
        <w:rPr>
          <w:lang w:eastAsia="zh-CN"/>
        </w:rPr>
        <w:t>PCell</w:t>
      </w:r>
      <w:proofErr w:type="spellEnd"/>
      <w:r>
        <w:rPr>
          <w:lang w:eastAsia="zh-CN"/>
        </w:rPr>
        <w:t>, respectively.</w:t>
      </w:r>
    </w:p>
    <w:p w:rsidR="00846809" w:rsidRDefault="003F4BB3" w:rsidP="00846809">
      <w:pPr>
        <w:rPr>
          <w:lang w:eastAsia="zh-CN"/>
        </w:rPr>
      </w:pPr>
      <w:r>
        <w:rPr>
          <w:lang w:eastAsia="zh-CN"/>
        </w:rPr>
        <w:t>…</w:t>
      </w:r>
    </w:p>
    <w:bookmarkEnd w:id="3"/>
    <w:bookmarkEnd w:id="4"/>
    <w:p w:rsidR="002E4898" w:rsidRDefault="002E4898" w:rsidP="002E4898">
      <w:pPr>
        <w:pStyle w:val="2"/>
        <w:ind w:left="0" w:firstLine="0"/>
        <w:rPr>
          <w:rFonts w:eastAsia="??"/>
          <w:color w:val="FF0000"/>
          <w:szCs w:val="32"/>
        </w:rPr>
      </w:pPr>
      <w:r>
        <w:rPr>
          <w:rFonts w:eastAsia="??"/>
          <w:color w:val="FF0000"/>
          <w:szCs w:val="32"/>
        </w:rPr>
        <w:t>&lt;&lt; End of change 1&gt;&gt;</w:t>
      </w:r>
    </w:p>
    <w:p w:rsidR="003D66B6" w:rsidRDefault="003D66B6" w:rsidP="003D66B6">
      <w:pPr>
        <w:pStyle w:val="2"/>
        <w:rPr>
          <w:rFonts w:eastAsia="??"/>
          <w:color w:val="FF0000"/>
          <w:szCs w:val="32"/>
        </w:rPr>
      </w:pPr>
      <w:r w:rsidRPr="008547A4">
        <w:rPr>
          <w:rFonts w:eastAsia="??"/>
          <w:color w:val="FF0000"/>
          <w:szCs w:val="32"/>
        </w:rPr>
        <w:t xml:space="preserve">&lt;&lt; </w:t>
      </w:r>
      <w:r>
        <w:rPr>
          <w:rFonts w:eastAsia="??"/>
          <w:color w:val="FF0000"/>
          <w:szCs w:val="32"/>
        </w:rPr>
        <w:t>Start of change</w:t>
      </w:r>
      <w:r w:rsidRPr="008547A4">
        <w:rPr>
          <w:rFonts w:eastAsia="??"/>
          <w:color w:val="FF0000"/>
          <w:szCs w:val="32"/>
        </w:rPr>
        <w:t xml:space="preserve"> </w:t>
      </w:r>
      <w:r>
        <w:rPr>
          <w:rFonts w:eastAsia="??"/>
          <w:color w:val="FF0000"/>
          <w:szCs w:val="32"/>
        </w:rPr>
        <w:t>2</w:t>
      </w:r>
      <w:r w:rsidRPr="008547A4">
        <w:rPr>
          <w:rFonts w:eastAsia="??"/>
          <w:color w:val="FF0000"/>
          <w:szCs w:val="32"/>
        </w:rPr>
        <w:t>&gt;&gt;</w:t>
      </w:r>
    </w:p>
    <w:p w:rsidR="00344B5B" w:rsidRPr="001F29AC" w:rsidRDefault="00344B5B" w:rsidP="00344B5B">
      <w:pPr>
        <w:pStyle w:val="6"/>
        <w:rPr>
          <w:rFonts w:eastAsia="MS Mincho"/>
        </w:rPr>
      </w:pPr>
      <w:r w:rsidRPr="001F29AC">
        <w:rPr>
          <w:rFonts w:eastAsia="MS Mincho"/>
        </w:rPr>
        <w:t>A.7.5.6.3.1.2</w:t>
      </w:r>
      <w:r w:rsidRPr="001F29AC">
        <w:rPr>
          <w:rFonts w:eastAsia="MS Mincho"/>
        </w:rPr>
        <w:tab/>
        <w:t>Test Requirements</w:t>
      </w:r>
    </w:p>
    <w:p w:rsidR="00344B5B" w:rsidRDefault="00344B5B" w:rsidP="00344B5B">
      <w:pPr>
        <w:rPr>
          <w:lang w:eastAsia="zh-CN"/>
        </w:rPr>
      </w:pPr>
      <w:r>
        <w:rPr>
          <w:lang w:eastAsia="zh-CN"/>
        </w:rPr>
        <w:t xml:space="preserve">During T1, the UE shall start to send ACK/NACKs in </w:t>
      </w:r>
      <w:del w:id="17" w:author="Xusheng Wei" w:date="2021-05-10T14:38:00Z">
        <w:r w:rsidDel="00901864">
          <w:rPr>
            <w:lang w:eastAsia="zh-CN"/>
          </w:rPr>
          <w:delText xml:space="preserve">PCell, </w:delText>
        </w:r>
      </w:del>
      <w:r>
        <w:rPr>
          <w:lang w:eastAsia="zh-CN"/>
        </w:rPr>
        <w:t>SCell1 and SCell2 from the first UL slot that occurs after the beginning of DL slot (</w:t>
      </w:r>
      <w:r>
        <w:rPr>
          <w:i/>
          <w:lang w:eastAsia="zh-CN"/>
        </w:rPr>
        <w:t>m+T</w:t>
      </w:r>
      <w:r>
        <w:rPr>
          <w:i/>
          <w:vertAlign w:val="subscript"/>
          <w:lang w:eastAsia="zh-CN"/>
        </w:rPr>
        <w:t>MultipleBWPswitchDelay</w:t>
      </w:r>
      <w:r>
        <w:rPr>
          <w:lang w:eastAsia="zh-CN"/>
        </w:rPr>
        <w:t>+</w:t>
      </w:r>
      <w:r>
        <w:rPr>
          <w:i/>
          <w:lang w:eastAsia="zh-CN"/>
        </w:rPr>
        <w:t>k1</w:t>
      </w:r>
      <w:r>
        <w:rPr>
          <w:lang w:eastAsia="zh-CN"/>
        </w:rPr>
        <w:t>).</w:t>
      </w:r>
    </w:p>
    <w:p w:rsidR="00344B5B" w:rsidRDefault="00344B5B" w:rsidP="00344B5B">
      <w:pPr>
        <w:rPr>
          <w:lang w:eastAsia="zh-CN"/>
        </w:rPr>
      </w:pPr>
      <w:r>
        <w:rPr>
          <w:lang w:eastAsia="zh-CN"/>
        </w:rPr>
        <w:t xml:space="preserve">During T3, the UE shall start to send ACK/NACKs in </w:t>
      </w:r>
      <w:del w:id="18" w:author="Xusheng Wei" w:date="2021-05-10T14:38:00Z">
        <w:r w:rsidDel="00901864">
          <w:rPr>
            <w:lang w:eastAsia="zh-CN"/>
          </w:rPr>
          <w:delText xml:space="preserve">PCell, </w:delText>
        </w:r>
      </w:del>
      <w:r>
        <w:rPr>
          <w:lang w:eastAsia="zh-CN"/>
        </w:rPr>
        <w:t>SCell1 and SCell2 from the first UL slot that occurs after the beginning of DL slot (</w:t>
      </w:r>
      <w:r>
        <w:rPr>
          <w:i/>
          <w:lang w:eastAsia="zh-CN"/>
        </w:rPr>
        <w:t>n+T</w:t>
      </w:r>
      <w:r>
        <w:rPr>
          <w:i/>
          <w:vertAlign w:val="subscript"/>
          <w:lang w:eastAsia="zh-CN"/>
        </w:rPr>
        <w:t>MultipleBWPswitchDelay</w:t>
      </w:r>
      <w:r>
        <w:rPr>
          <w:lang w:eastAsia="zh-CN"/>
        </w:rPr>
        <w:t>+</w:t>
      </w:r>
      <w:r>
        <w:rPr>
          <w:i/>
          <w:lang w:eastAsia="zh-CN"/>
        </w:rPr>
        <w:t>k1</w:t>
      </w:r>
      <w:r>
        <w:rPr>
          <w:lang w:eastAsia="zh-CN"/>
        </w:rPr>
        <w:t>).</w:t>
      </w:r>
    </w:p>
    <w:p w:rsidR="00344B5B" w:rsidRDefault="00344B5B" w:rsidP="00344B5B">
      <w:pPr>
        <w:rPr>
          <w:lang w:eastAsia="zh-CN"/>
        </w:rPr>
      </w:pPr>
      <w:r>
        <w:rPr>
          <w:lang w:eastAsia="zh-CN"/>
        </w:rPr>
        <w:t xml:space="preserve">During T1 and T3, the start of any interruption on </w:t>
      </w:r>
      <w:proofErr w:type="spellStart"/>
      <w:r>
        <w:rPr>
          <w:lang w:eastAsia="zh-CN"/>
        </w:rPr>
        <w:t>PCell</w:t>
      </w:r>
      <w:proofErr w:type="spellEnd"/>
      <w:r>
        <w:rPr>
          <w:lang w:eastAsia="zh-CN"/>
        </w:rPr>
        <w:t xml:space="preserve"> due to active BWP switching on SCell1 and SCell2 shall not happen outside the BWP switching delay </w:t>
      </w:r>
      <w:proofErr w:type="spellStart"/>
      <w:r>
        <w:rPr>
          <w:i/>
          <w:lang w:eastAsia="zh-CN"/>
        </w:rPr>
        <w:t>T</w:t>
      </w:r>
      <w:r>
        <w:rPr>
          <w:i/>
          <w:vertAlign w:val="subscript"/>
          <w:lang w:eastAsia="zh-CN"/>
        </w:rPr>
        <w:t>MultipleBWPswitchDelay</w:t>
      </w:r>
      <w:proofErr w:type="spellEnd"/>
      <w:r>
        <w:rPr>
          <w:lang w:eastAsia="zh-CN"/>
        </w:rPr>
        <w:t>, and the length of any interruption shall not exceed the length specified in clause 8</w:t>
      </w:r>
      <w:r>
        <w:t>.2.2.</w:t>
      </w:r>
      <w:r>
        <w:rPr>
          <w:lang w:eastAsia="zh-CN"/>
        </w:rPr>
        <w:t>2.5.</w:t>
      </w:r>
    </w:p>
    <w:p w:rsidR="00344B5B" w:rsidRDefault="00344B5B" w:rsidP="00344B5B">
      <w:pPr>
        <w:jc w:val="both"/>
        <w:rPr>
          <w:lang w:eastAsia="zh-CN"/>
        </w:rPr>
      </w:pPr>
      <w:r>
        <w:rPr>
          <w:lang w:eastAsia="zh-CN"/>
        </w:rPr>
        <w:t xml:space="preserve">All of the above test requirements shall be fulfilled in order for the observed active BWP switch delays in SCell1 and SCell2 to be considered correct. </w:t>
      </w:r>
    </w:p>
    <w:p w:rsidR="00344B5B" w:rsidRDefault="00344B5B" w:rsidP="00344B5B">
      <w:r>
        <w:t>The rate of correct events observed during repeated tests shall be at least 90%.</w:t>
      </w:r>
    </w:p>
    <w:p w:rsidR="003D66B6" w:rsidRPr="003D66B6" w:rsidRDefault="003D66B6" w:rsidP="003D66B6"/>
    <w:p w:rsidR="003D66B6" w:rsidRDefault="003D66B6" w:rsidP="003D66B6">
      <w:pPr>
        <w:pStyle w:val="2"/>
        <w:ind w:left="0" w:firstLine="0"/>
        <w:rPr>
          <w:rFonts w:eastAsia="??"/>
          <w:color w:val="FF0000"/>
          <w:szCs w:val="32"/>
        </w:rPr>
      </w:pPr>
      <w:r>
        <w:rPr>
          <w:rFonts w:eastAsia="??"/>
          <w:color w:val="FF0000"/>
          <w:szCs w:val="32"/>
        </w:rPr>
        <w:t>&lt;&lt; End of change 2&gt;&gt;</w:t>
      </w:r>
    </w:p>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457FB" w:rsidRDefault="00C457FB">
      <w:r>
        <w:separator/>
      </w:r>
    </w:p>
  </w:endnote>
  <w:endnote w:type="continuationSeparator" w:id="0">
    <w:p w:rsidR="00C457FB" w:rsidRDefault="00C457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
    <w:altName w:val="Arial Unicode MS"/>
    <w:charset w:val="80"/>
    <w:family w:val="roman"/>
    <w:pitch w:val="default"/>
    <w:sig w:usb0="00000000" w:usb1="00000000" w:usb2="00000010" w:usb3="00000000" w:csb0="00020000" w:csb1="00000000"/>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457FB" w:rsidRDefault="00C457FB">
      <w:r>
        <w:separator/>
      </w:r>
    </w:p>
  </w:footnote>
  <w:footnote w:type="continuationSeparator" w:id="0">
    <w:p w:rsidR="00C457FB" w:rsidRDefault="00C457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4186014"/>
    <w:multiLevelType w:val="hybridMultilevel"/>
    <w:tmpl w:val="75080EE0"/>
    <w:lvl w:ilvl="0" w:tplc="1AE2B6E0">
      <w:start w:val="1"/>
      <w:numFmt w:val="bullet"/>
      <w:lvlText w:val="•"/>
      <w:lvlJc w:val="left"/>
      <w:pPr>
        <w:tabs>
          <w:tab w:val="num" w:pos="720"/>
        </w:tabs>
        <w:ind w:left="720" w:hanging="360"/>
      </w:pPr>
      <w:rPr>
        <w:rFonts w:ascii="Arial" w:hAnsi="Arial" w:hint="default"/>
      </w:rPr>
    </w:lvl>
    <w:lvl w:ilvl="1" w:tplc="677C784E" w:tentative="1">
      <w:start w:val="1"/>
      <w:numFmt w:val="bullet"/>
      <w:lvlText w:val="•"/>
      <w:lvlJc w:val="left"/>
      <w:pPr>
        <w:tabs>
          <w:tab w:val="num" w:pos="1440"/>
        </w:tabs>
        <w:ind w:left="1440" w:hanging="360"/>
      </w:pPr>
      <w:rPr>
        <w:rFonts w:ascii="Arial" w:hAnsi="Arial" w:hint="default"/>
      </w:rPr>
    </w:lvl>
    <w:lvl w:ilvl="2" w:tplc="D1CAAC54">
      <w:start w:val="1"/>
      <w:numFmt w:val="bullet"/>
      <w:lvlText w:val="•"/>
      <w:lvlJc w:val="left"/>
      <w:pPr>
        <w:tabs>
          <w:tab w:val="num" w:pos="2160"/>
        </w:tabs>
        <w:ind w:left="2160" w:hanging="360"/>
      </w:pPr>
      <w:rPr>
        <w:rFonts w:ascii="Arial" w:hAnsi="Arial" w:hint="default"/>
      </w:rPr>
    </w:lvl>
    <w:lvl w:ilvl="3" w:tplc="B748D7B2" w:tentative="1">
      <w:start w:val="1"/>
      <w:numFmt w:val="bullet"/>
      <w:lvlText w:val="•"/>
      <w:lvlJc w:val="left"/>
      <w:pPr>
        <w:tabs>
          <w:tab w:val="num" w:pos="2880"/>
        </w:tabs>
        <w:ind w:left="2880" w:hanging="360"/>
      </w:pPr>
      <w:rPr>
        <w:rFonts w:ascii="Arial" w:hAnsi="Arial" w:hint="default"/>
      </w:rPr>
    </w:lvl>
    <w:lvl w:ilvl="4" w:tplc="756AFED8" w:tentative="1">
      <w:start w:val="1"/>
      <w:numFmt w:val="bullet"/>
      <w:lvlText w:val="•"/>
      <w:lvlJc w:val="left"/>
      <w:pPr>
        <w:tabs>
          <w:tab w:val="num" w:pos="3600"/>
        </w:tabs>
        <w:ind w:left="3600" w:hanging="360"/>
      </w:pPr>
      <w:rPr>
        <w:rFonts w:ascii="Arial" w:hAnsi="Arial" w:hint="default"/>
      </w:rPr>
    </w:lvl>
    <w:lvl w:ilvl="5" w:tplc="37F8ACDA" w:tentative="1">
      <w:start w:val="1"/>
      <w:numFmt w:val="bullet"/>
      <w:lvlText w:val="•"/>
      <w:lvlJc w:val="left"/>
      <w:pPr>
        <w:tabs>
          <w:tab w:val="num" w:pos="4320"/>
        </w:tabs>
        <w:ind w:left="4320" w:hanging="360"/>
      </w:pPr>
      <w:rPr>
        <w:rFonts w:ascii="Arial" w:hAnsi="Arial" w:hint="default"/>
      </w:rPr>
    </w:lvl>
    <w:lvl w:ilvl="6" w:tplc="B3CAD41C" w:tentative="1">
      <w:start w:val="1"/>
      <w:numFmt w:val="bullet"/>
      <w:lvlText w:val="•"/>
      <w:lvlJc w:val="left"/>
      <w:pPr>
        <w:tabs>
          <w:tab w:val="num" w:pos="5040"/>
        </w:tabs>
        <w:ind w:left="5040" w:hanging="360"/>
      </w:pPr>
      <w:rPr>
        <w:rFonts w:ascii="Arial" w:hAnsi="Arial" w:hint="default"/>
      </w:rPr>
    </w:lvl>
    <w:lvl w:ilvl="7" w:tplc="D83E575C" w:tentative="1">
      <w:start w:val="1"/>
      <w:numFmt w:val="bullet"/>
      <w:lvlText w:val="•"/>
      <w:lvlJc w:val="left"/>
      <w:pPr>
        <w:tabs>
          <w:tab w:val="num" w:pos="5760"/>
        </w:tabs>
        <w:ind w:left="5760" w:hanging="360"/>
      </w:pPr>
      <w:rPr>
        <w:rFonts w:ascii="Arial" w:hAnsi="Arial" w:hint="default"/>
      </w:rPr>
    </w:lvl>
    <w:lvl w:ilvl="8" w:tplc="EF0405C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BDD0DC8"/>
    <w:multiLevelType w:val="hybridMultilevel"/>
    <w:tmpl w:val="272E7B54"/>
    <w:lvl w:ilvl="0" w:tplc="2946CC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8"/>
  </w:num>
  <w:num w:numId="2">
    <w:abstractNumId w:val="6"/>
  </w:num>
  <w:num w:numId="3">
    <w:abstractNumId w:val="7"/>
  </w:num>
  <w:num w:numId="4">
    <w:abstractNumId w:val="3"/>
  </w:num>
  <w:num w:numId="5">
    <w:abstractNumId w:val="4"/>
  </w:num>
  <w:num w:numId="6">
    <w:abstractNumId w:val="0"/>
  </w:num>
  <w:num w:numId="7">
    <w:abstractNumId w:val="5"/>
  </w:num>
  <w:num w:numId="8">
    <w:abstractNumId w:val="1"/>
  </w:num>
  <w:num w:numId="9">
    <w:abstractNumId w:val="2"/>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rson w15:author="Xusheng Wei">
    <w15:presenceInfo w15:providerId="AD" w15:userId="S-1-5-21-2660122827-3251746268-3620619969-866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F6B"/>
    <w:rsid w:val="00022E4A"/>
    <w:rsid w:val="00037A4E"/>
    <w:rsid w:val="0006043E"/>
    <w:rsid w:val="0007560A"/>
    <w:rsid w:val="000841C3"/>
    <w:rsid w:val="000A00CD"/>
    <w:rsid w:val="000A6394"/>
    <w:rsid w:val="000B3A9C"/>
    <w:rsid w:val="000B7FED"/>
    <w:rsid w:val="000C038A"/>
    <w:rsid w:val="000C6598"/>
    <w:rsid w:val="000D3933"/>
    <w:rsid w:val="0010410E"/>
    <w:rsid w:val="00113431"/>
    <w:rsid w:val="001144DB"/>
    <w:rsid w:val="0012689A"/>
    <w:rsid w:val="0013156C"/>
    <w:rsid w:val="00131C5E"/>
    <w:rsid w:val="00133104"/>
    <w:rsid w:val="00145D43"/>
    <w:rsid w:val="00171838"/>
    <w:rsid w:val="0018692C"/>
    <w:rsid w:val="00192C46"/>
    <w:rsid w:val="001A08B3"/>
    <w:rsid w:val="001A7B60"/>
    <w:rsid w:val="001B1DE0"/>
    <w:rsid w:val="001B52F0"/>
    <w:rsid w:val="001B6977"/>
    <w:rsid w:val="001B7A65"/>
    <w:rsid w:val="001C1F92"/>
    <w:rsid w:val="001D28FA"/>
    <w:rsid w:val="001E41F3"/>
    <w:rsid w:val="00222A74"/>
    <w:rsid w:val="002259C4"/>
    <w:rsid w:val="00232B17"/>
    <w:rsid w:val="002336C4"/>
    <w:rsid w:val="00251407"/>
    <w:rsid w:val="0026004D"/>
    <w:rsid w:val="002640DD"/>
    <w:rsid w:val="00275D12"/>
    <w:rsid w:val="00284FEB"/>
    <w:rsid w:val="002860C4"/>
    <w:rsid w:val="00292E5C"/>
    <w:rsid w:val="002946BB"/>
    <w:rsid w:val="00297ECA"/>
    <w:rsid w:val="002B5741"/>
    <w:rsid w:val="002E4898"/>
    <w:rsid w:val="002E5296"/>
    <w:rsid w:val="002F2FDF"/>
    <w:rsid w:val="00305409"/>
    <w:rsid w:val="00331ED7"/>
    <w:rsid w:val="00344B5B"/>
    <w:rsid w:val="003537A3"/>
    <w:rsid w:val="003609EF"/>
    <w:rsid w:val="0036231A"/>
    <w:rsid w:val="00374DD4"/>
    <w:rsid w:val="003A2877"/>
    <w:rsid w:val="003A61C6"/>
    <w:rsid w:val="003B7AE8"/>
    <w:rsid w:val="003D66B6"/>
    <w:rsid w:val="003D6AD9"/>
    <w:rsid w:val="003E1A36"/>
    <w:rsid w:val="003E4D55"/>
    <w:rsid w:val="003F4BB3"/>
    <w:rsid w:val="00403BBE"/>
    <w:rsid w:val="00407910"/>
    <w:rsid w:val="00410371"/>
    <w:rsid w:val="004242F1"/>
    <w:rsid w:val="0043418A"/>
    <w:rsid w:val="00442C1D"/>
    <w:rsid w:val="00474CC8"/>
    <w:rsid w:val="004A5FED"/>
    <w:rsid w:val="004B75B7"/>
    <w:rsid w:val="004E5AB5"/>
    <w:rsid w:val="004E76BE"/>
    <w:rsid w:val="00501AFD"/>
    <w:rsid w:val="00503A50"/>
    <w:rsid w:val="005102E0"/>
    <w:rsid w:val="0051580D"/>
    <w:rsid w:val="00521F04"/>
    <w:rsid w:val="005273C6"/>
    <w:rsid w:val="005378C2"/>
    <w:rsid w:val="00547111"/>
    <w:rsid w:val="0056693B"/>
    <w:rsid w:val="00571482"/>
    <w:rsid w:val="00592D74"/>
    <w:rsid w:val="005C7F20"/>
    <w:rsid w:val="005D0C6F"/>
    <w:rsid w:val="005E2C44"/>
    <w:rsid w:val="005E570F"/>
    <w:rsid w:val="005F5BCE"/>
    <w:rsid w:val="00600F2A"/>
    <w:rsid w:val="00602A74"/>
    <w:rsid w:val="00604F1C"/>
    <w:rsid w:val="00611369"/>
    <w:rsid w:val="00621188"/>
    <w:rsid w:val="006233ED"/>
    <w:rsid w:val="006257ED"/>
    <w:rsid w:val="00633C60"/>
    <w:rsid w:val="00640EA8"/>
    <w:rsid w:val="0067578D"/>
    <w:rsid w:val="006840D9"/>
    <w:rsid w:val="00692192"/>
    <w:rsid w:val="00695808"/>
    <w:rsid w:val="006B46FB"/>
    <w:rsid w:val="006E21FB"/>
    <w:rsid w:val="006F4DAE"/>
    <w:rsid w:val="007316D1"/>
    <w:rsid w:val="00752E4F"/>
    <w:rsid w:val="00753D60"/>
    <w:rsid w:val="00757296"/>
    <w:rsid w:val="00777C09"/>
    <w:rsid w:val="00792342"/>
    <w:rsid w:val="007977A8"/>
    <w:rsid w:val="007B512A"/>
    <w:rsid w:val="007C2097"/>
    <w:rsid w:val="007D3DEF"/>
    <w:rsid w:val="007D6A07"/>
    <w:rsid w:val="007F7259"/>
    <w:rsid w:val="008040A8"/>
    <w:rsid w:val="008165F7"/>
    <w:rsid w:val="008279FA"/>
    <w:rsid w:val="00827DF9"/>
    <w:rsid w:val="008340B9"/>
    <w:rsid w:val="008405F3"/>
    <w:rsid w:val="00841D43"/>
    <w:rsid w:val="00846809"/>
    <w:rsid w:val="0084768E"/>
    <w:rsid w:val="00852F55"/>
    <w:rsid w:val="00854238"/>
    <w:rsid w:val="008626E7"/>
    <w:rsid w:val="00863E3A"/>
    <w:rsid w:val="00870EE7"/>
    <w:rsid w:val="008863B9"/>
    <w:rsid w:val="00886E39"/>
    <w:rsid w:val="00893769"/>
    <w:rsid w:val="008A45A6"/>
    <w:rsid w:val="008C7689"/>
    <w:rsid w:val="008D2A49"/>
    <w:rsid w:val="008F686C"/>
    <w:rsid w:val="00901864"/>
    <w:rsid w:val="00910A74"/>
    <w:rsid w:val="009148DE"/>
    <w:rsid w:val="00915D33"/>
    <w:rsid w:val="00923D99"/>
    <w:rsid w:val="00941E30"/>
    <w:rsid w:val="00950DE3"/>
    <w:rsid w:val="0095680A"/>
    <w:rsid w:val="00972C7C"/>
    <w:rsid w:val="00975FFD"/>
    <w:rsid w:val="009777D9"/>
    <w:rsid w:val="00981D5C"/>
    <w:rsid w:val="00991B88"/>
    <w:rsid w:val="009A4A05"/>
    <w:rsid w:val="009A5753"/>
    <w:rsid w:val="009A579D"/>
    <w:rsid w:val="009B087B"/>
    <w:rsid w:val="009C75C6"/>
    <w:rsid w:val="009E3297"/>
    <w:rsid w:val="009E3D79"/>
    <w:rsid w:val="009F734F"/>
    <w:rsid w:val="00A238AC"/>
    <w:rsid w:val="00A246B6"/>
    <w:rsid w:val="00A25F6D"/>
    <w:rsid w:val="00A37551"/>
    <w:rsid w:val="00A47E70"/>
    <w:rsid w:val="00A50CF0"/>
    <w:rsid w:val="00A571F9"/>
    <w:rsid w:val="00A7671C"/>
    <w:rsid w:val="00A9114C"/>
    <w:rsid w:val="00AA2CBC"/>
    <w:rsid w:val="00AC5820"/>
    <w:rsid w:val="00AD1CD8"/>
    <w:rsid w:val="00AE74B3"/>
    <w:rsid w:val="00AF447C"/>
    <w:rsid w:val="00B07CA7"/>
    <w:rsid w:val="00B258BB"/>
    <w:rsid w:val="00B4048A"/>
    <w:rsid w:val="00B50B22"/>
    <w:rsid w:val="00B63F61"/>
    <w:rsid w:val="00B645E7"/>
    <w:rsid w:val="00B67B97"/>
    <w:rsid w:val="00B71F60"/>
    <w:rsid w:val="00B968C8"/>
    <w:rsid w:val="00BA3EC5"/>
    <w:rsid w:val="00BA51D9"/>
    <w:rsid w:val="00BB5DFC"/>
    <w:rsid w:val="00BD279D"/>
    <w:rsid w:val="00BD6BB8"/>
    <w:rsid w:val="00BF7497"/>
    <w:rsid w:val="00C00CB7"/>
    <w:rsid w:val="00C1799C"/>
    <w:rsid w:val="00C457FB"/>
    <w:rsid w:val="00C661DC"/>
    <w:rsid w:val="00C66BA2"/>
    <w:rsid w:val="00C8201A"/>
    <w:rsid w:val="00C95985"/>
    <w:rsid w:val="00CB07BC"/>
    <w:rsid w:val="00CB0C17"/>
    <w:rsid w:val="00CB232D"/>
    <w:rsid w:val="00CB733E"/>
    <w:rsid w:val="00CC0400"/>
    <w:rsid w:val="00CC1B31"/>
    <w:rsid w:val="00CC5026"/>
    <w:rsid w:val="00CC6525"/>
    <w:rsid w:val="00CC68D0"/>
    <w:rsid w:val="00CF12DF"/>
    <w:rsid w:val="00D03F9A"/>
    <w:rsid w:val="00D06D51"/>
    <w:rsid w:val="00D24991"/>
    <w:rsid w:val="00D34C1F"/>
    <w:rsid w:val="00D50255"/>
    <w:rsid w:val="00D55ADA"/>
    <w:rsid w:val="00D62644"/>
    <w:rsid w:val="00D64165"/>
    <w:rsid w:val="00D66520"/>
    <w:rsid w:val="00D7331D"/>
    <w:rsid w:val="00D748AB"/>
    <w:rsid w:val="00D75028"/>
    <w:rsid w:val="00D83ACC"/>
    <w:rsid w:val="00D9765E"/>
    <w:rsid w:val="00DB733D"/>
    <w:rsid w:val="00DC4D16"/>
    <w:rsid w:val="00DE34CF"/>
    <w:rsid w:val="00E01AE2"/>
    <w:rsid w:val="00E037E0"/>
    <w:rsid w:val="00E13F3D"/>
    <w:rsid w:val="00E16F40"/>
    <w:rsid w:val="00E34898"/>
    <w:rsid w:val="00E348BA"/>
    <w:rsid w:val="00E518C3"/>
    <w:rsid w:val="00E87333"/>
    <w:rsid w:val="00EA1399"/>
    <w:rsid w:val="00EB09B7"/>
    <w:rsid w:val="00EE4366"/>
    <w:rsid w:val="00EE7D7C"/>
    <w:rsid w:val="00EF4E2D"/>
    <w:rsid w:val="00F12C4B"/>
    <w:rsid w:val="00F1432E"/>
    <w:rsid w:val="00F14A1E"/>
    <w:rsid w:val="00F25D98"/>
    <w:rsid w:val="00F300FB"/>
    <w:rsid w:val="00F34457"/>
    <w:rsid w:val="00F36337"/>
    <w:rsid w:val="00F44558"/>
    <w:rsid w:val="00F51CF9"/>
    <w:rsid w:val="00F522C7"/>
    <w:rsid w:val="00F53D63"/>
    <w:rsid w:val="00F61192"/>
    <w:rsid w:val="00F72BDC"/>
    <w:rsid w:val="00F764E4"/>
    <w:rsid w:val="00F902A8"/>
    <w:rsid w:val="00F959F7"/>
    <w:rsid w:val="00FA28A2"/>
    <w:rsid w:val="00FB6386"/>
    <w:rsid w:val="00FC3949"/>
    <w:rsid w:val="00FD254B"/>
    <w:rsid w:val="00FD5DB0"/>
    <w:rsid w:val="00FE24B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9BA3F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5"/>
    <w:link w:val="B2Char"/>
    <w:rsid w:val="000B7FED"/>
  </w:style>
  <w:style w:type="paragraph" w:customStyle="1" w:styleId="B3">
    <w:name w:val="B3"/>
    <w:basedOn w:val="34"/>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d">
    <w:name w:val="footer"/>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rsid w:val="000B7FED"/>
  </w:style>
  <w:style w:type="character" w:styleId="af3">
    <w:name w:val="FollowedHyperlink"/>
    <w:rsid w:val="000B7FED"/>
    <w:rPr>
      <w:color w:val="800080"/>
      <w:u w:val="single"/>
    </w:rPr>
  </w:style>
  <w:style w:type="paragraph" w:styleId="af4">
    <w:name w:val="Balloon Text"/>
    <w:basedOn w:val="a"/>
    <w:link w:val="af5"/>
    <w:rsid w:val="000B7FED"/>
    <w:rPr>
      <w:rFonts w:ascii="Tahoma" w:hAnsi="Tahoma" w:cs="Tahoma"/>
      <w:sz w:val="16"/>
      <w:szCs w:val="16"/>
    </w:rPr>
  </w:style>
  <w:style w:type="paragraph" w:styleId="af6">
    <w:name w:val="annotation subject"/>
    <w:basedOn w:val="af1"/>
    <w:next w:val="af1"/>
    <w:link w:val="af7"/>
    <w:rsid w:val="000B7FED"/>
    <w:rPr>
      <w:b/>
      <w:bCs/>
    </w:rPr>
  </w:style>
  <w:style w:type="paragraph" w:styleId="af8">
    <w:name w:val="Document Map"/>
    <w:basedOn w:val="a"/>
    <w:link w:val="af9"/>
    <w:rsid w:val="005E2C44"/>
    <w:pPr>
      <w:shd w:val="clear" w:color="auto" w:fill="000080"/>
    </w:pPr>
    <w:rPr>
      <w:rFonts w:ascii="Tahoma" w:hAnsi="Tahoma" w:cs="Tahoma"/>
    </w:rPr>
  </w:style>
  <w:style w:type="character" w:customStyle="1" w:styleId="TAHCar">
    <w:name w:val="TAH Car"/>
    <w:link w:val="TAH"/>
    <w:qFormat/>
    <w:rsid w:val="002E4898"/>
    <w:rPr>
      <w:rFonts w:ascii="Arial" w:hAnsi="Arial"/>
      <w:b/>
      <w:sz w:val="18"/>
      <w:lang w:val="en-GB" w:eastAsia="en-US"/>
    </w:rPr>
  </w:style>
  <w:style w:type="character" w:customStyle="1" w:styleId="THChar">
    <w:name w:val="TH Char"/>
    <w:link w:val="TH"/>
    <w:qFormat/>
    <w:rsid w:val="002E4898"/>
    <w:rPr>
      <w:rFonts w:ascii="Arial" w:hAnsi="Arial"/>
      <w:b/>
      <w:lang w:val="en-GB" w:eastAsia="en-US"/>
    </w:rPr>
  </w:style>
  <w:style w:type="character" w:customStyle="1" w:styleId="TACChar">
    <w:name w:val="TAC Char"/>
    <w:link w:val="TAC"/>
    <w:qFormat/>
    <w:rsid w:val="002E4898"/>
    <w:rPr>
      <w:rFonts w:ascii="Arial" w:hAnsi="Arial"/>
      <w:sz w:val="18"/>
      <w:lang w:val="en-GB" w:eastAsia="en-US"/>
    </w:rPr>
  </w:style>
  <w:style w:type="character" w:customStyle="1" w:styleId="TANChar">
    <w:name w:val="TAN Char"/>
    <w:link w:val="TAN"/>
    <w:qFormat/>
    <w:rsid w:val="002E4898"/>
    <w:rPr>
      <w:rFonts w:ascii="Arial" w:hAnsi="Arial"/>
      <w:sz w:val="18"/>
      <w:lang w:val="en-GB" w:eastAsia="en-US"/>
    </w:rPr>
  </w:style>
  <w:style w:type="character" w:customStyle="1" w:styleId="EQChar">
    <w:name w:val="EQ Char"/>
    <w:link w:val="EQ"/>
    <w:rsid w:val="002E4898"/>
    <w:rPr>
      <w:rFonts w:ascii="Times New Roman" w:hAnsi="Times New Roman"/>
      <w:noProof/>
      <w:lang w:val="en-GB" w:eastAsia="en-US"/>
    </w:rPr>
  </w:style>
  <w:style w:type="character" w:customStyle="1" w:styleId="B1Char">
    <w:name w:val="B1 Char"/>
    <w:link w:val="B10"/>
    <w:qFormat/>
    <w:rsid w:val="002E4898"/>
    <w:rPr>
      <w:rFonts w:ascii="Times New Roman" w:hAnsi="Times New Roman"/>
      <w:lang w:val="en-GB" w:eastAsia="en-US"/>
    </w:rPr>
  </w:style>
  <w:style w:type="character" w:customStyle="1" w:styleId="H6Char">
    <w:name w:val="H6 Char"/>
    <w:link w:val="H6"/>
    <w:rsid w:val="002E4898"/>
    <w:rPr>
      <w:rFonts w:ascii="Arial" w:hAnsi="Arial"/>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A37551"/>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rsid w:val="00A37551"/>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locked/>
    <w:rsid w:val="00A37551"/>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A37551"/>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
    <w:link w:val="5"/>
    <w:locked/>
    <w:rsid w:val="00A37551"/>
    <w:rPr>
      <w:rFonts w:ascii="Arial" w:hAnsi="Arial"/>
      <w:sz w:val="22"/>
      <w:lang w:val="en-GB" w:eastAsia="en-US"/>
    </w:rPr>
  </w:style>
  <w:style w:type="character" w:customStyle="1" w:styleId="80">
    <w:name w:val="标题 8 字符"/>
    <w:link w:val="8"/>
    <w:rsid w:val="00A37551"/>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A37551"/>
    <w:rPr>
      <w:rFonts w:ascii="Arial" w:hAnsi="Arial"/>
      <w:b/>
      <w:noProof/>
      <w:sz w:val="18"/>
      <w:lang w:val="en-GB" w:eastAsia="en-US"/>
    </w:rPr>
  </w:style>
  <w:style w:type="character" w:customStyle="1" w:styleId="ae">
    <w:name w:val="页脚 字符"/>
    <w:link w:val="ad"/>
    <w:rsid w:val="00A37551"/>
    <w:rPr>
      <w:rFonts w:ascii="Arial" w:hAnsi="Arial"/>
      <w:b/>
      <w:i/>
      <w:noProof/>
      <w:sz w:val="18"/>
      <w:lang w:val="en-GB" w:eastAsia="en-US"/>
    </w:rPr>
  </w:style>
  <w:style w:type="character" w:customStyle="1" w:styleId="NOChar">
    <w:name w:val="NO Char"/>
    <w:link w:val="NO"/>
    <w:qFormat/>
    <w:rsid w:val="00A37551"/>
    <w:rPr>
      <w:rFonts w:ascii="Times New Roman" w:hAnsi="Times New Roman"/>
      <w:lang w:val="en-GB" w:eastAsia="en-US"/>
    </w:rPr>
  </w:style>
  <w:style w:type="character" w:customStyle="1" w:styleId="TALCar">
    <w:name w:val="TAL Car"/>
    <w:link w:val="TAL"/>
    <w:qFormat/>
    <w:rsid w:val="00A37551"/>
    <w:rPr>
      <w:rFonts w:ascii="Arial" w:hAnsi="Arial"/>
      <w:sz w:val="18"/>
      <w:lang w:val="en-GB" w:eastAsia="en-US"/>
    </w:rPr>
  </w:style>
  <w:style w:type="character" w:customStyle="1" w:styleId="EXChar">
    <w:name w:val="EX Char"/>
    <w:link w:val="EX"/>
    <w:rsid w:val="00A37551"/>
    <w:rPr>
      <w:rFonts w:ascii="Times New Roman" w:hAnsi="Times New Roman"/>
      <w:lang w:val="en-GB" w:eastAsia="en-US"/>
    </w:rPr>
  </w:style>
  <w:style w:type="character" w:customStyle="1" w:styleId="TFChar">
    <w:name w:val="TF Char"/>
    <w:link w:val="TF"/>
    <w:rsid w:val="00A37551"/>
    <w:rPr>
      <w:rFonts w:ascii="Arial" w:hAnsi="Arial"/>
      <w:b/>
      <w:lang w:val="en-GB" w:eastAsia="en-US"/>
    </w:rPr>
  </w:style>
  <w:style w:type="character" w:customStyle="1" w:styleId="B2Char">
    <w:name w:val="B2 Char"/>
    <w:link w:val="B2"/>
    <w:rsid w:val="00A37551"/>
    <w:rPr>
      <w:rFonts w:ascii="Times New Roman" w:hAnsi="Times New Roman"/>
      <w:lang w:val="en-GB" w:eastAsia="en-US"/>
    </w:rPr>
  </w:style>
  <w:style w:type="character" w:customStyle="1" w:styleId="B4Char">
    <w:name w:val="B4 Char"/>
    <w:link w:val="B4"/>
    <w:rsid w:val="00A37551"/>
    <w:rPr>
      <w:rFonts w:ascii="Times New Roman" w:hAnsi="Times New Roman"/>
      <w:lang w:val="en-GB" w:eastAsia="en-US"/>
    </w:rPr>
  </w:style>
  <w:style w:type="paragraph" w:customStyle="1" w:styleId="TAJ">
    <w:name w:val="TAJ"/>
    <w:basedOn w:val="TH"/>
    <w:rsid w:val="00A37551"/>
    <w:rPr>
      <w:rFonts w:eastAsia="宋体"/>
    </w:rPr>
  </w:style>
  <w:style w:type="paragraph" w:customStyle="1" w:styleId="Guidance">
    <w:name w:val="Guidance"/>
    <w:basedOn w:val="a"/>
    <w:rsid w:val="00A37551"/>
    <w:rPr>
      <w:rFonts w:eastAsia="宋体"/>
      <w:i/>
      <w:color w:val="0000FF"/>
    </w:rPr>
  </w:style>
  <w:style w:type="character" w:customStyle="1" w:styleId="af9">
    <w:name w:val="文档结构图 字符"/>
    <w:link w:val="af8"/>
    <w:rsid w:val="00A37551"/>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rsid w:val="00A37551"/>
    <w:rPr>
      <w:rFonts w:ascii="Times New Roman" w:hAnsi="Times New Roman"/>
      <w:sz w:val="16"/>
      <w:lang w:val="en-GB" w:eastAsia="en-US"/>
    </w:rPr>
  </w:style>
  <w:style w:type="character" w:customStyle="1" w:styleId="ab">
    <w:name w:val="列表 字符"/>
    <w:link w:val="aa"/>
    <w:rsid w:val="00A37551"/>
    <w:rPr>
      <w:rFonts w:ascii="Times New Roman" w:hAnsi="Times New Roman"/>
      <w:lang w:val="en-GB" w:eastAsia="en-US"/>
    </w:rPr>
  </w:style>
  <w:style w:type="character" w:customStyle="1" w:styleId="ac">
    <w:name w:val="列表项目符号 字符"/>
    <w:link w:val="a9"/>
    <w:rsid w:val="00A37551"/>
    <w:rPr>
      <w:rFonts w:ascii="Times New Roman" w:hAnsi="Times New Roman"/>
      <w:lang w:val="en-GB" w:eastAsia="en-US"/>
    </w:rPr>
  </w:style>
  <w:style w:type="character" w:customStyle="1" w:styleId="24">
    <w:name w:val="列表项目符号 2 字符"/>
    <w:link w:val="23"/>
    <w:rsid w:val="00A37551"/>
    <w:rPr>
      <w:rFonts w:ascii="Times New Roman" w:hAnsi="Times New Roman"/>
      <w:lang w:val="en-GB" w:eastAsia="en-US"/>
    </w:rPr>
  </w:style>
  <w:style w:type="character" w:customStyle="1" w:styleId="33">
    <w:name w:val="列表项目符号 3 字符"/>
    <w:link w:val="32"/>
    <w:rsid w:val="00A37551"/>
    <w:rPr>
      <w:rFonts w:ascii="Times New Roman" w:hAnsi="Times New Roman"/>
      <w:lang w:val="en-GB" w:eastAsia="en-US"/>
    </w:rPr>
  </w:style>
  <w:style w:type="character" w:customStyle="1" w:styleId="26">
    <w:name w:val="列表 2 字符"/>
    <w:link w:val="25"/>
    <w:rsid w:val="00A37551"/>
    <w:rPr>
      <w:rFonts w:ascii="Times New Roman" w:hAnsi="Times New Roman"/>
      <w:lang w:val="en-GB" w:eastAsia="en-US"/>
    </w:rPr>
  </w:style>
  <w:style w:type="paragraph" w:styleId="afa">
    <w:name w:val="index heading"/>
    <w:basedOn w:val="a"/>
    <w:next w:val="a"/>
    <w:rsid w:val="00A37551"/>
    <w:pPr>
      <w:pBdr>
        <w:top w:val="single" w:sz="12" w:space="0" w:color="auto"/>
      </w:pBdr>
      <w:spacing w:before="360" w:after="240"/>
    </w:pPr>
    <w:rPr>
      <w:rFonts w:eastAsia="MS Mincho"/>
      <w:b/>
      <w:i/>
      <w:sz w:val="26"/>
    </w:rPr>
  </w:style>
  <w:style w:type="paragraph" w:customStyle="1" w:styleId="TabList">
    <w:name w:val="TabList"/>
    <w:basedOn w:val="a"/>
    <w:rsid w:val="00A37551"/>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uiPriority w:val="99"/>
    <w:qFormat/>
    <w:rsid w:val="00A37551"/>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uiPriority w:val="99"/>
    <w:locked/>
    <w:rsid w:val="00A37551"/>
    <w:rPr>
      <w:rFonts w:ascii="Times New Roman" w:eastAsia="MS Mincho" w:hAnsi="Times New Roman"/>
      <w:b/>
      <w:lang w:val="en-GB" w:eastAsia="en-US"/>
    </w:rPr>
  </w:style>
  <w:style w:type="paragraph" w:customStyle="1" w:styleId="tabletext">
    <w:name w:val="table text"/>
    <w:basedOn w:val="a"/>
    <w:next w:val="table"/>
    <w:rsid w:val="00A37551"/>
    <w:pPr>
      <w:spacing w:after="0"/>
    </w:pPr>
    <w:rPr>
      <w:rFonts w:eastAsia="MS Mincho"/>
      <w:i/>
    </w:rPr>
  </w:style>
  <w:style w:type="paragraph" w:customStyle="1" w:styleId="table">
    <w:name w:val="table"/>
    <w:basedOn w:val="a"/>
    <w:next w:val="a"/>
    <w:rsid w:val="00A37551"/>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A37551"/>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A37551"/>
    <w:rPr>
      <w:rFonts w:ascii="Times New Roman" w:eastAsia="MS Mincho" w:hAnsi="Times New Roman"/>
      <w:sz w:val="24"/>
      <w:lang w:val="en-GB" w:eastAsia="en-US"/>
    </w:rPr>
  </w:style>
  <w:style w:type="paragraph" w:customStyle="1" w:styleId="HE">
    <w:name w:val="HE"/>
    <w:basedOn w:val="a"/>
    <w:rsid w:val="00A37551"/>
    <w:pPr>
      <w:spacing w:after="0"/>
    </w:pPr>
    <w:rPr>
      <w:rFonts w:eastAsia="MS Mincho"/>
      <w:b/>
    </w:rPr>
  </w:style>
  <w:style w:type="paragraph" w:styleId="aff">
    <w:name w:val="Plain Text"/>
    <w:basedOn w:val="a"/>
    <w:link w:val="aff0"/>
    <w:uiPriority w:val="99"/>
    <w:rsid w:val="00A37551"/>
    <w:pPr>
      <w:spacing w:after="0"/>
    </w:pPr>
    <w:rPr>
      <w:rFonts w:ascii="Courier New" w:eastAsia="MS Mincho" w:hAnsi="Courier New"/>
    </w:rPr>
  </w:style>
  <w:style w:type="character" w:customStyle="1" w:styleId="aff0">
    <w:name w:val="纯文本 字符"/>
    <w:basedOn w:val="a0"/>
    <w:link w:val="aff"/>
    <w:uiPriority w:val="99"/>
    <w:rsid w:val="00A37551"/>
    <w:rPr>
      <w:rFonts w:ascii="Courier New" w:eastAsia="MS Mincho" w:hAnsi="Courier New"/>
      <w:lang w:val="en-GB" w:eastAsia="en-US"/>
    </w:rPr>
  </w:style>
  <w:style w:type="paragraph" w:customStyle="1" w:styleId="text">
    <w:name w:val="text"/>
    <w:basedOn w:val="a"/>
    <w:rsid w:val="00A37551"/>
    <w:pPr>
      <w:widowControl w:val="0"/>
      <w:spacing w:after="240"/>
      <w:jc w:val="both"/>
    </w:pPr>
    <w:rPr>
      <w:rFonts w:eastAsia="MS Mincho"/>
      <w:sz w:val="24"/>
      <w:lang w:val="en-AU"/>
    </w:rPr>
  </w:style>
  <w:style w:type="paragraph" w:customStyle="1" w:styleId="Reference">
    <w:name w:val="Reference"/>
    <w:basedOn w:val="EX"/>
    <w:rsid w:val="00A37551"/>
    <w:pPr>
      <w:tabs>
        <w:tab w:val="num" w:pos="567"/>
      </w:tabs>
      <w:ind w:left="567" w:hanging="567"/>
    </w:pPr>
    <w:rPr>
      <w:rFonts w:eastAsia="MS Mincho"/>
    </w:rPr>
  </w:style>
  <w:style w:type="paragraph" w:customStyle="1" w:styleId="berschrift1H1">
    <w:name w:val="Überschrift 1.H1"/>
    <w:basedOn w:val="a"/>
    <w:next w:val="a"/>
    <w:rsid w:val="00A37551"/>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A37551"/>
    <w:rPr>
      <w:rFonts w:ascii="Arial" w:eastAsia="MS Mincho" w:hAnsi="Arial"/>
      <w:lang w:val="en-GB" w:eastAsia="en-US"/>
    </w:rPr>
  </w:style>
  <w:style w:type="paragraph" w:customStyle="1" w:styleId="textintend1">
    <w:name w:val="text intend 1"/>
    <w:basedOn w:val="text"/>
    <w:rsid w:val="00A37551"/>
    <w:pPr>
      <w:widowControl/>
      <w:tabs>
        <w:tab w:val="num" w:pos="992"/>
      </w:tabs>
      <w:spacing w:after="120"/>
      <w:ind w:left="992" w:hanging="425"/>
    </w:pPr>
    <w:rPr>
      <w:lang w:val="en-US"/>
    </w:rPr>
  </w:style>
  <w:style w:type="paragraph" w:customStyle="1" w:styleId="textintend2">
    <w:name w:val="text intend 2"/>
    <w:basedOn w:val="text"/>
    <w:rsid w:val="00A37551"/>
    <w:pPr>
      <w:widowControl/>
      <w:tabs>
        <w:tab w:val="num" w:pos="1418"/>
      </w:tabs>
      <w:spacing w:after="120"/>
      <w:ind w:left="1418" w:hanging="426"/>
    </w:pPr>
    <w:rPr>
      <w:lang w:val="en-US"/>
    </w:rPr>
  </w:style>
  <w:style w:type="paragraph" w:customStyle="1" w:styleId="textintend3">
    <w:name w:val="text intend 3"/>
    <w:basedOn w:val="text"/>
    <w:rsid w:val="00A37551"/>
    <w:pPr>
      <w:widowControl/>
      <w:tabs>
        <w:tab w:val="num" w:pos="1843"/>
      </w:tabs>
      <w:spacing w:after="120"/>
      <w:ind w:left="1843" w:hanging="425"/>
    </w:pPr>
    <w:rPr>
      <w:lang w:val="en-US"/>
    </w:rPr>
  </w:style>
  <w:style w:type="paragraph" w:customStyle="1" w:styleId="normalpuce">
    <w:name w:val="normal puce"/>
    <w:basedOn w:val="a"/>
    <w:rsid w:val="00A37551"/>
    <w:pPr>
      <w:widowControl w:val="0"/>
      <w:tabs>
        <w:tab w:val="num" w:pos="360"/>
      </w:tabs>
      <w:spacing w:before="60" w:after="60"/>
      <w:ind w:left="360" w:hanging="360"/>
      <w:jc w:val="both"/>
    </w:pPr>
    <w:rPr>
      <w:rFonts w:eastAsia="MS Mincho"/>
    </w:rPr>
  </w:style>
  <w:style w:type="paragraph" w:styleId="aff1">
    <w:name w:val="Body Text Indent"/>
    <w:basedOn w:val="a"/>
    <w:link w:val="aff2"/>
    <w:rsid w:val="00A37551"/>
    <w:pPr>
      <w:spacing w:before="240" w:after="0"/>
      <w:ind w:left="360"/>
      <w:jc w:val="both"/>
    </w:pPr>
    <w:rPr>
      <w:rFonts w:eastAsia="MS Mincho"/>
      <w:i/>
      <w:sz w:val="22"/>
    </w:rPr>
  </w:style>
  <w:style w:type="character" w:customStyle="1" w:styleId="aff2">
    <w:name w:val="正文文本缩进 字符"/>
    <w:basedOn w:val="a0"/>
    <w:link w:val="aff1"/>
    <w:rsid w:val="00A37551"/>
    <w:rPr>
      <w:rFonts w:ascii="Times New Roman" w:eastAsia="MS Mincho" w:hAnsi="Times New Roman"/>
      <w:i/>
      <w:sz w:val="22"/>
      <w:lang w:val="en-GB" w:eastAsia="en-US"/>
    </w:rPr>
  </w:style>
  <w:style w:type="character" w:styleId="aff3">
    <w:name w:val="page number"/>
    <w:basedOn w:val="a0"/>
    <w:rsid w:val="00A37551"/>
  </w:style>
  <w:style w:type="character" w:customStyle="1" w:styleId="af2">
    <w:name w:val="批注文字 字符"/>
    <w:link w:val="af1"/>
    <w:rsid w:val="00A37551"/>
    <w:rPr>
      <w:rFonts w:ascii="Times New Roman" w:hAnsi="Times New Roman"/>
      <w:lang w:val="en-GB" w:eastAsia="en-US"/>
    </w:rPr>
  </w:style>
  <w:style w:type="paragraph" w:styleId="27">
    <w:name w:val="Body Text 2"/>
    <w:basedOn w:val="a"/>
    <w:link w:val="28"/>
    <w:rsid w:val="00A37551"/>
    <w:pPr>
      <w:spacing w:after="0"/>
      <w:jc w:val="both"/>
    </w:pPr>
    <w:rPr>
      <w:rFonts w:eastAsia="MS Mincho"/>
      <w:sz w:val="24"/>
    </w:rPr>
  </w:style>
  <w:style w:type="character" w:customStyle="1" w:styleId="28">
    <w:name w:val="正文文本 2 字符"/>
    <w:basedOn w:val="a0"/>
    <w:link w:val="27"/>
    <w:rsid w:val="00A37551"/>
    <w:rPr>
      <w:rFonts w:ascii="Times New Roman" w:eastAsia="MS Mincho" w:hAnsi="Times New Roman"/>
      <w:sz w:val="24"/>
      <w:lang w:val="en-GB" w:eastAsia="en-US"/>
    </w:rPr>
  </w:style>
  <w:style w:type="paragraph" w:customStyle="1" w:styleId="para">
    <w:name w:val="para"/>
    <w:basedOn w:val="a"/>
    <w:rsid w:val="00A37551"/>
    <w:pPr>
      <w:spacing w:after="240"/>
      <w:jc w:val="both"/>
    </w:pPr>
    <w:rPr>
      <w:rFonts w:ascii="Helvetica" w:eastAsia="MS Mincho" w:hAnsi="Helvetica"/>
    </w:rPr>
  </w:style>
  <w:style w:type="character" w:customStyle="1" w:styleId="MTEquationSection">
    <w:name w:val="MTEquationSection"/>
    <w:rsid w:val="00A37551"/>
    <w:rPr>
      <w:noProof w:val="0"/>
      <w:vanish w:val="0"/>
      <w:color w:val="FF0000"/>
      <w:lang w:eastAsia="en-US"/>
    </w:rPr>
  </w:style>
  <w:style w:type="paragraph" w:customStyle="1" w:styleId="MTDisplayEquation">
    <w:name w:val="MTDisplayEquation"/>
    <w:basedOn w:val="a"/>
    <w:rsid w:val="00A37551"/>
    <w:pPr>
      <w:tabs>
        <w:tab w:val="center" w:pos="4820"/>
        <w:tab w:val="right" w:pos="9640"/>
      </w:tabs>
    </w:pPr>
    <w:rPr>
      <w:rFonts w:eastAsia="MS Mincho"/>
    </w:rPr>
  </w:style>
  <w:style w:type="paragraph" w:styleId="29">
    <w:name w:val="Body Text Indent 2"/>
    <w:basedOn w:val="a"/>
    <w:link w:val="2a"/>
    <w:rsid w:val="00A37551"/>
    <w:pPr>
      <w:ind w:left="568" w:hanging="568"/>
    </w:pPr>
    <w:rPr>
      <w:rFonts w:eastAsia="MS Mincho"/>
    </w:rPr>
  </w:style>
  <w:style w:type="character" w:customStyle="1" w:styleId="2a">
    <w:name w:val="正文文本缩进 2 字符"/>
    <w:basedOn w:val="a0"/>
    <w:link w:val="29"/>
    <w:rsid w:val="00A37551"/>
    <w:rPr>
      <w:rFonts w:ascii="Times New Roman" w:eastAsia="MS Mincho" w:hAnsi="Times New Roman"/>
      <w:lang w:val="en-GB" w:eastAsia="en-US"/>
    </w:rPr>
  </w:style>
  <w:style w:type="paragraph" w:customStyle="1" w:styleId="List1">
    <w:name w:val="List1"/>
    <w:basedOn w:val="a"/>
    <w:rsid w:val="00A37551"/>
    <w:pPr>
      <w:spacing w:before="120" w:after="0" w:line="280" w:lineRule="atLeast"/>
      <w:ind w:left="360" w:hanging="360"/>
      <w:jc w:val="both"/>
    </w:pPr>
    <w:rPr>
      <w:rFonts w:ascii="Bookman" w:eastAsia="MS Mincho" w:hAnsi="Bookman"/>
      <w:lang w:val="en-US"/>
    </w:rPr>
  </w:style>
  <w:style w:type="paragraph" w:styleId="35">
    <w:name w:val="Body Text 3"/>
    <w:basedOn w:val="a"/>
    <w:link w:val="36"/>
    <w:rsid w:val="00A37551"/>
    <w:rPr>
      <w:rFonts w:eastAsia="MS Mincho"/>
      <w:b/>
      <w:i/>
    </w:rPr>
  </w:style>
  <w:style w:type="character" w:customStyle="1" w:styleId="36">
    <w:name w:val="正文文本 3 字符"/>
    <w:basedOn w:val="a0"/>
    <w:link w:val="35"/>
    <w:rsid w:val="00A37551"/>
    <w:rPr>
      <w:rFonts w:ascii="Times New Roman" w:eastAsia="MS Mincho" w:hAnsi="Times New Roman"/>
      <w:b/>
      <w:i/>
      <w:lang w:val="en-GB" w:eastAsia="en-US"/>
    </w:rPr>
  </w:style>
  <w:style w:type="table" w:styleId="aff4">
    <w:name w:val="Table Grid"/>
    <w:basedOn w:val="a1"/>
    <w:rsid w:val="00A375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A37551"/>
    <w:rPr>
      <w:rFonts w:ascii="Arial" w:hAnsi="Arial"/>
      <w:lang w:val="en-GB" w:eastAsia="en-US"/>
    </w:rPr>
  </w:style>
  <w:style w:type="paragraph" w:customStyle="1" w:styleId="TdocText">
    <w:name w:val="Tdoc_Text"/>
    <w:basedOn w:val="a"/>
    <w:rsid w:val="00A37551"/>
    <w:pPr>
      <w:spacing w:before="120" w:after="0"/>
      <w:jc w:val="both"/>
    </w:pPr>
    <w:rPr>
      <w:rFonts w:eastAsia="MS Mincho"/>
      <w:lang w:val="en-US"/>
    </w:rPr>
  </w:style>
  <w:style w:type="character" w:customStyle="1" w:styleId="af5">
    <w:name w:val="批注框文本 字符"/>
    <w:link w:val="af4"/>
    <w:rsid w:val="00A37551"/>
    <w:rPr>
      <w:rFonts w:ascii="Tahoma" w:hAnsi="Tahoma" w:cs="Tahoma"/>
      <w:sz w:val="16"/>
      <w:szCs w:val="16"/>
      <w:lang w:val="en-GB" w:eastAsia="en-US"/>
    </w:rPr>
  </w:style>
  <w:style w:type="paragraph" w:customStyle="1" w:styleId="centered">
    <w:name w:val="centered"/>
    <w:basedOn w:val="a"/>
    <w:rsid w:val="00A37551"/>
    <w:pPr>
      <w:widowControl w:val="0"/>
      <w:spacing w:before="120" w:after="0" w:line="280" w:lineRule="atLeast"/>
      <w:jc w:val="center"/>
    </w:pPr>
    <w:rPr>
      <w:rFonts w:ascii="Bookman" w:eastAsia="MS Mincho" w:hAnsi="Bookman"/>
      <w:lang w:val="en-US"/>
    </w:rPr>
  </w:style>
  <w:style w:type="character" w:customStyle="1" w:styleId="superscript">
    <w:name w:val="superscript"/>
    <w:rsid w:val="00A37551"/>
    <w:rPr>
      <w:rFonts w:ascii="Bookman" w:hAnsi="Bookman"/>
      <w:position w:val="6"/>
      <w:sz w:val="18"/>
    </w:rPr>
  </w:style>
  <w:style w:type="paragraph" w:customStyle="1" w:styleId="References">
    <w:name w:val="References"/>
    <w:basedOn w:val="a"/>
    <w:rsid w:val="00A37551"/>
    <w:pPr>
      <w:numPr>
        <w:numId w:val="2"/>
      </w:numPr>
      <w:spacing w:after="80"/>
    </w:pPr>
    <w:rPr>
      <w:rFonts w:eastAsia="MS Mincho"/>
      <w:sz w:val="18"/>
      <w:lang w:val="en-US"/>
    </w:rPr>
  </w:style>
  <w:style w:type="character" w:customStyle="1" w:styleId="af7">
    <w:name w:val="批注主题 字符"/>
    <w:link w:val="af6"/>
    <w:rsid w:val="00A37551"/>
    <w:rPr>
      <w:rFonts w:ascii="Times New Roman" w:hAnsi="Times New Roman"/>
      <w:b/>
      <w:bCs/>
      <w:lang w:val="en-GB" w:eastAsia="en-US"/>
    </w:rPr>
  </w:style>
  <w:style w:type="paragraph" w:customStyle="1" w:styleId="ZchnZchn">
    <w:name w:val="Zchn Zchn"/>
    <w:semiHidden/>
    <w:rsid w:val="00A37551"/>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A37551"/>
    <w:rPr>
      <w:rFonts w:eastAsia="MS Mincho"/>
      <w:lang w:val="en-GB" w:eastAsia="en-US" w:bidi="ar-SA"/>
    </w:rPr>
  </w:style>
  <w:style w:type="character" w:customStyle="1" w:styleId="B1Char1">
    <w:name w:val="B1 Char1"/>
    <w:rsid w:val="00A37551"/>
    <w:rPr>
      <w:rFonts w:eastAsia="MS Mincho"/>
      <w:lang w:val="en-GB" w:eastAsia="en-US" w:bidi="ar-SA"/>
    </w:rPr>
  </w:style>
  <w:style w:type="paragraph" w:customStyle="1" w:styleId="TableText0">
    <w:name w:val="TableText"/>
    <w:basedOn w:val="aff1"/>
    <w:rsid w:val="00A37551"/>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A37551"/>
  </w:style>
  <w:style w:type="paragraph" w:customStyle="1" w:styleId="B1">
    <w:name w:val="B1+"/>
    <w:basedOn w:val="B10"/>
    <w:rsid w:val="00A37551"/>
    <w:pPr>
      <w:numPr>
        <w:numId w:val="4"/>
      </w:numPr>
      <w:tabs>
        <w:tab w:val="clear" w:pos="737"/>
        <w:tab w:val="num" w:pos="720"/>
      </w:tabs>
      <w:overflowPunct w:val="0"/>
      <w:autoSpaceDE w:val="0"/>
      <w:autoSpaceDN w:val="0"/>
      <w:adjustRightInd w:val="0"/>
      <w:ind w:left="720" w:hanging="36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
    <w:basedOn w:val="a"/>
    <w:link w:val="aff6"/>
    <w:uiPriority w:val="34"/>
    <w:qFormat/>
    <w:rsid w:val="00A37551"/>
    <w:pPr>
      <w:spacing w:after="0"/>
      <w:ind w:left="720"/>
      <w:contextualSpacing/>
    </w:pPr>
    <w:rPr>
      <w:rFonts w:eastAsia="宋体"/>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A37551"/>
    <w:rPr>
      <w:rFonts w:ascii="Times New Roman" w:eastAsia="宋体" w:hAnsi="Times New Roman"/>
      <w:sz w:val="24"/>
      <w:szCs w:val="24"/>
      <w:lang w:val="en-GB" w:eastAsia="en-US"/>
    </w:rPr>
  </w:style>
  <w:style w:type="paragraph" w:styleId="aff7">
    <w:name w:val="Normal (Web)"/>
    <w:basedOn w:val="a"/>
    <w:uiPriority w:val="99"/>
    <w:unhideWhenUsed/>
    <w:rsid w:val="00A37551"/>
    <w:pPr>
      <w:spacing w:before="100" w:beforeAutospacing="1" w:after="100" w:afterAutospacing="1"/>
    </w:pPr>
    <w:rPr>
      <w:rFonts w:eastAsia="宋体"/>
      <w:sz w:val="24"/>
      <w:szCs w:val="24"/>
      <w:lang w:val="en-US"/>
    </w:rPr>
  </w:style>
  <w:style w:type="paragraph" w:customStyle="1" w:styleId="CharCharCharChar1">
    <w:name w:val="Char Char Char Char1"/>
    <w:semiHidden/>
    <w:rsid w:val="00A375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rsid w:val="00A37551"/>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A37551"/>
    <w:rPr>
      <w:rFonts w:eastAsia="宋体"/>
      <w:i/>
      <w:color w:val="0000FF"/>
      <w:lang w:val="en-GB" w:eastAsia="en-US"/>
    </w:rPr>
  </w:style>
  <w:style w:type="paragraph" w:customStyle="1" w:styleId="Bulletedo1">
    <w:name w:val="Bulleted o 1"/>
    <w:basedOn w:val="a"/>
    <w:rsid w:val="00A37551"/>
    <w:pPr>
      <w:numPr>
        <w:numId w:val="5"/>
      </w:numPr>
      <w:tabs>
        <w:tab w:val="clear" w:pos="360"/>
        <w:tab w:val="num" w:pos="720"/>
      </w:tabs>
      <w:overflowPunct w:val="0"/>
      <w:autoSpaceDE w:val="0"/>
      <w:autoSpaceDN w:val="0"/>
      <w:adjustRightInd w:val="0"/>
      <w:spacing w:before="120" w:after="120"/>
      <w:ind w:left="720"/>
      <w:textAlignment w:val="baseline"/>
    </w:pPr>
    <w:rPr>
      <w:rFonts w:eastAsia="宋体"/>
    </w:rPr>
  </w:style>
  <w:style w:type="paragraph" w:styleId="TOC">
    <w:name w:val="TOC Heading"/>
    <w:basedOn w:val="1"/>
    <w:next w:val="a"/>
    <w:uiPriority w:val="39"/>
    <w:unhideWhenUsed/>
    <w:qFormat/>
    <w:rsid w:val="00A37551"/>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A37551"/>
    <w:rPr>
      <w:rFonts w:ascii="Arial" w:hAnsi="Arial"/>
      <w:sz w:val="18"/>
      <w:lang w:val="en-GB"/>
    </w:rPr>
  </w:style>
  <w:style w:type="paragraph" w:styleId="aff8">
    <w:name w:val="Revision"/>
    <w:hidden/>
    <w:uiPriority w:val="99"/>
    <w:semiHidden/>
    <w:rsid w:val="00A37551"/>
    <w:rPr>
      <w:rFonts w:ascii="Times New Roman" w:eastAsia="宋体" w:hAnsi="Times New Roman"/>
      <w:lang w:val="en-GB" w:eastAsia="en-US"/>
    </w:rPr>
  </w:style>
  <w:style w:type="character" w:styleId="aff9">
    <w:name w:val="Strong"/>
    <w:qFormat/>
    <w:rsid w:val="00A37551"/>
    <w:rPr>
      <w:b/>
      <w:bCs/>
    </w:rPr>
  </w:style>
  <w:style w:type="character" w:customStyle="1" w:styleId="TAL0">
    <w:name w:val="TAL (文字)"/>
    <w:rsid w:val="00A37551"/>
    <w:rPr>
      <w:rFonts w:ascii="Arial" w:hAnsi="Arial"/>
      <w:sz w:val="18"/>
      <w:lang w:val="en-GB" w:eastAsia="ko-KR" w:bidi="ar-SA"/>
    </w:rPr>
  </w:style>
  <w:style w:type="character" w:customStyle="1" w:styleId="CharChar3">
    <w:name w:val="Char Char3"/>
    <w:semiHidden/>
    <w:rsid w:val="00A37551"/>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A37551"/>
    <w:rPr>
      <w:lang w:val="en-GB" w:eastAsia="en-US" w:bidi="ar-SA"/>
    </w:rPr>
  </w:style>
  <w:style w:type="character" w:customStyle="1" w:styleId="msoins00">
    <w:name w:val="msoins0"/>
    <w:rsid w:val="00A37551"/>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37551"/>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A37551"/>
    <w:rPr>
      <w:rFonts w:ascii="Arial" w:hAnsi="Arial"/>
      <w:sz w:val="24"/>
      <w:lang w:val="en-GB" w:eastAsia="en-US" w:bidi="ar-SA"/>
    </w:rPr>
  </w:style>
  <w:style w:type="paragraph" w:customStyle="1" w:styleId="no0">
    <w:name w:val="no"/>
    <w:basedOn w:val="a"/>
    <w:rsid w:val="00A37551"/>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A37551"/>
    <w:rPr>
      <w:sz w:val="24"/>
      <w:lang w:val="en-US" w:eastAsia="en-US"/>
    </w:rPr>
  </w:style>
  <w:style w:type="character" w:customStyle="1" w:styleId="EditorsNoteChar">
    <w:name w:val="Editor's Note Char"/>
    <w:link w:val="EditorsNote"/>
    <w:rsid w:val="00A37551"/>
    <w:rPr>
      <w:rFonts w:ascii="Times New Roman" w:hAnsi="Times New Roman"/>
      <w:color w:val="FF0000"/>
      <w:lang w:val="en-GB" w:eastAsia="en-US"/>
    </w:rPr>
  </w:style>
  <w:style w:type="paragraph" w:customStyle="1" w:styleId="IvDbodytext">
    <w:name w:val="IvD bodytext"/>
    <w:basedOn w:val="afd"/>
    <w:link w:val="IvDbodytextChar"/>
    <w:qFormat/>
    <w:rsid w:val="00A37551"/>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A37551"/>
    <w:rPr>
      <w:rFonts w:ascii="Arial" w:eastAsia="Malgun Gothic" w:hAnsi="Arial"/>
      <w:spacing w:val="2"/>
      <w:lang w:val="en-GB" w:eastAsia="en-US"/>
    </w:rPr>
  </w:style>
  <w:style w:type="paragraph" w:customStyle="1" w:styleId="BL">
    <w:name w:val="BL"/>
    <w:basedOn w:val="a"/>
    <w:rsid w:val="00A37551"/>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a2"/>
    <w:uiPriority w:val="99"/>
    <w:semiHidden/>
    <w:unhideWhenUsed/>
    <w:rsid w:val="00A37551"/>
  </w:style>
  <w:style w:type="character" w:styleId="affa">
    <w:name w:val="Placeholder Text"/>
    <w:uiPriority w:val="99"/>
    <w:semiHidden/>
    <w:rsid w:val="00A37551"/>
    <w:rPr>
      <w:color w:val="808080"/>
    </w:rPr>
  </w:style>
  <w:style w:type="character" w:customStyle="1" w:styleId="60">
    <w:name w:val="标题 6 字符"/>
    <w:aliases w:val="T1 字符,Header 6 字符"/>
    <w:link w:val="6"/>
    <w:rsid w:val="00A37551"/>
    <w:rPr>
      <w:rFonts w:ascii="Arial" w:hAnsi="Arial"/>
      <w:lang w:val="en-GB" w:eastAsia="en-US"/>
    </w:rPr>
  </w:style>
  <w:style w:type="character" w:customStyle="1" w:styleId="70">
    <w:name w:val="标题 7 字符"/>
    <w:link w:val="7"/>
    <w:rsid w:val="00A37551"/>
    <w:rPr>
      <w:rFonts w:ascii="Arial" w:hAnsi="Arial"/>
      <w:lang w:val="en-GB" w:eastAsia="en-US"/>
    </w:rPr>
  </w:style>
  <w:style w:type="character" w:customStyle="1" w:styleId="90">
    <w:name w:val="标题 9 字符"/>
    <w:aliases w:val="Figure Heading 字符,FH 字符"/>
    <w:link w:val="9"/>
    <w:rsid w:val="00A37551"/>
    <w:rPr>
      <w:rFonts w:ascii="Arial" w:hAnsi="Arial"/>
      <w:sz w:val="36"/>
      <w:lang w:val="en-GB" w:eastAsia="en-US"/>
    </w:rPr>
  </w:style>
  <w:style w:type="character" w:customStyle="1" w:styleId="PLChar">
    <w:name w:val="PL Char"/>
    <w:link w:val="PL"/>
    <w:rsid w:val="00A37551"/>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A37551"/>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A37551"/>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A37551"/>
    <w:rPr>
      <w:rFonts w:ascii="Calibri Light" w:eastAsia="Times New Roman" w:hAnsi="Calibri Light" w:cs="Times New Roman"/>
      <w:color w:val="2F5496"/>
      <w:lang w:eastAsia="en-US"/>
    </w:rPr>
  </w:style>
  <w:style w:type="paragraph" w:customStyle="1" w:styleId="msonormal0">
    <w:name w:val="msonormal"/>
    <w:basedOn w:val="a"/>
    <w:uiPriority w:val="99"/>
    <w:rsid w:val="00A37551"/>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A37551"/>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A37551"/>
    <w:rPr>
      <w:rFonts w:ascii="Times New Roman" w:eastAsia="宋体" w:hAnsi="Times New Roman"/>
      <w:lang w:eastAsia="en-US"/>
    </w:rPr>
  </w:style>
  <w:style w:type="character" w:customStyle="1" w:styleId="CharChar31">
    <w:name w:val="Char Char31"/>
    <w:semiHidden/>
    <w:rsid w:val="00A37551"/>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A37551"/>
    <w:rPr>
      <w:rFonts w:ascii="Arial" w:hAnsi="Arial" w:cs="Times New Roman"/>
      <w:sz w:val="28"/>
      <w:szCs w:val="20"/>
      <w:lang w:val="en-GB" w:eastAsia="en-US"/>
    </w:rPr>
  </w:style>
  <w:style w:type="numbering" w:customStyle="1" w:styleId="12">
    <w:name w:val="リストなし1"/>
    <w:next w:val="a2"/>
    <w:uiPriority w:val="99"/>
    <w:semiHidden/>
    <w:unhideWhenUsed/>
    <w:rsid w:val="00A37551"/>
  </w:style>
  <w:style w:type="paragraph" w:customStyle="1" w:styleId="CharCharCharCharChar">
    <w:name w:val="Char Char Char Char Char"/>
    <w:semiHidden/>
    <w:rsid w:val="00A375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A375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semiHidden/>
    <w:rsid w:val="00A375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A375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A37551"/>
    <w:rPr>
      <w:lang w:val="en-GB" w:eastAsia="ja-JP" w:bidi="ar-SA"/>
    </w:rPr>
  </w:style>
  <w:style w:type="paragraph" w:customStyle="1" w:styleId="1Char">
    <w:name w:val="(文字) (文字)1 Char (文字) (文字)"/>
    <w:semiHidden/>
    <w:rsid w:val="00A375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A375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A375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A375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375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A3755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A3755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37551"/>
    <w:rPr>
      <w:rFonts w:ascii="Arial" w:hAnsi="Arial"/>
      <w:sz w:val="32"/>
      <w:lang w:val="en-GB" w:eastAsia="ja-JP" w:bidi="ar-SA"/>
    </w:rPr>
  </w:style>
  <w:style w:type="character" w:customStyle="1" w:styleId="CharChar4">
    <w:name w:val="Char Char4"/>
    <w:rsid w:val="00A37551"/>
    <w:rPr>
      <w:rFonts w:ascii="Courier New" w:hAnsi="Courier New"/>
      <w:lang w:val="nb-NO" w:eastAsia="ja-JP" w:bidi="ar-SA"/>
    </w:rPr>
  </w:style>
  <w:style w:type="character" w:customStyle="1" w:styleId="AndreaLeonardi">
    <w:name w:val="Andrea Leonardi"/>
    <w:semiHidden/>
    <w:rsid w:val="00A37551"/>
    <w:rPr>
      <w:rFonts w:ascii="Arial" w:hAnsi="Arial" w:cs="Arial"/>
      <w:color w:val="auto"/>
      <w:sz w:val="20"/>
      <w:szCs w:val="20"/>
    </w:rPr>
  </w:style>
  <w:style w:type="character" w:customStyle="1" w:styleId="NOCharChar">
    <w:name w:val="NO Char Char"/>
    <w:rsid w:val="00A37551"/>
    <w:rPr>
      <w:lang w:val="en-GB" w:eastAsia="en-US" w:bidi="ar-SA"/>
    </w:rPr>
  </w:style>
  <w:style w:type="character" w:customStyle="1" w:styleId="NOZchn">
    <w:name w:val="NO Zchn"/>
    <w:rsid w:val="00A37551"/>
    <w:rPr>
      <w:lang w:val="en-GB" w:eastAsia="en-US" w:bidi="ar-SA"/>
    </w:rPr>
  </w:style>
  <w:style w:type="character" w:customStyle="1" w:styleId="TACCar">
    <w:name w:val="TAC Car"/>
    <w:rsid w:val="00A37551"/>
    <w:rPr>
      <w:rFonts w:ascii="Arial" w:hAnsi="Arial"/>
      <w:sz w:val="18"/>
      <w:lang w:val="en-GB" w:eastAsia="ja-JP" w:bidi="ar-SA"/>
    </w:rPr>
  </w:style>
  <w:style w:type="paragraph" w:customStyle="1" w:styleId="CharCharCharCharCharChar">
    <w:name w:val="Char Char Char Char Char Char"/>
    <w:semiHidden/>
    <w:rsid w:val="00A375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A375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A37551"/>
    <w:rPr>
      <w:rFonts w:ascii="Arial" w:hAnsi="Arial" w:cs="Times New Roman"/>
      <w:sz w:val="20"/>
      <w:szCs w:val="20"/>
      <w:lang w:val="en-GB" w:eastAsia="en-US"/>
    </w:rPr>
  </w:style>
  <w:style w:type="character" w:customStyle="1" w:styleId="T1Char1">
    <w:name w:val="T1 Char1"/>
    <w:aliases w:val="Header 6 Char Char1"/>
    <w:rsid w:val="00A37551"/>
    <w:rPr>
      <w:rFonts w:ascii="Arial" w:hAnsi="Arial" w:cs="Times New Roman"/>
      <w:sz w:val="20"/>
      <w:szCs w:val="20"/>
      <w:lang w:val="en-GB" w:eastAsia="en-US"/>
    </w:rPr>
  </w:style>
  <w:style w:type="paragraph" w:customStyle="1" w:styleId="CarCar">
    <w:name w:val="Car Car"/>
    <w:semiHidden/>
    <w:rsid w:val="00A375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37551"/>
    <w:rPr>
      <w:rFonts w:ascii="Arial" w:hAnsi="Arial"/>
      <w:sz w:val="32"/>
      <w:lang w:val="en-GB" w:eastAsia="en-US" w:bidi="ar-SA"/>
    </w:rPr>
  </w:style>
  <w:style w:type="paragraph" w:customStyle="1" w:styleId="ZchnZchn1">
    <w:name w:val="Zchn Zchn1"/>
    <w:semiHidden/>
    <w:rsid w:val="00A375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37551"/>
    <w:rPr>
      <w:rFonts w:ascii="Arial" w:hAnsi="Arial"/>
      <w:sz w:val="32"/>
      <w:lang w:val="en-GB" w:eastAsia="en-US" w:bidi="ar-SA"/>
    </w:rPr>
  </w:style>
  <w:style w:type="paragraph" w:customStyle="1" w:styleId="2b">
    <w:name w:val="(文字) (文字)2"/>
    <w:semiHidden/>
    <w:rsid w:val="00A375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37551"/>
    <w:rPr>
      <w:rFonts w:ascii="Arial" w:hAnsi="Arial"/>
      <w:sz w:val="32"/>
      <w:lang w:val="en-GB" w:eastAsia="en-US" w:bidi="ar-SA"/>
    </w:rPr>
  </w:style>
  <w:style w:type="paragraph" w:customStyle="1" w:styleId="37">
    <w:name w:val="(文字) (文字)3"/>
    <w:semiHidden/>
    <w:rsid w:val="00A375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A375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A375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A37551"/>
    <w:rPr>
      <w:rFonts w:ascii="Arial" w:hAnsi="Arial" w:cs="Times New Roman"/>
      <w:sz w:val="20"/>
      <w:szCs w:val="20"/>
      <w:lang w:val="en-GB" w:eastAsia="en-US"/>
    </w:rPr>
  </w:style>
  <w:style w:type="paragraph" w:customStyle="1" w:styleId="13">
    <w:name w:val="(文字) (文字)1"/>
    <w:semiHidden/>
    <w:rsid w:val="00A375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basedOn w:val="a"/>
    <w:rsid w:val="00A37551"/>
    <w:pPr>
      <w:spacing w:after="0"/>
      <w:ind w:left="851"/>
    </w:pPr>
    <w:rPr>
      <w:rFonts w:eastAsia="MS Mincho"/>
      <w:lang w:val="it-IT" w:eastAsia="en-GB"/>
    </w:rPr>
  </w:style>
  <w:style w:type="paragraph" w:styleId="53">
    <w:name w:val="List Number 5"/>
    <w:basedOn w:val="a"/>
    <w:rsid w:val="00A3755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A37551"/>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rsid w:val="00A37551"/>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A37551"/>
    <w:rPr>
      <w:rFonts w:ascii="Tahoma" w:hAnsi="Tahoma" w:cs="Tahoma"/>
      <w:shd w:val="clear" w:color="auto" w:fill="000080"/>
      <w:lang w:val="en-GB" w:eastAsia="en-US"/>
    </w:rPr>
  </w:style>
  <w:style w:type="character" w:customStyle="1" w:styleId="ZchnZchn5">
    <w:name w:val="Zchn Zchn5"/>
    <w:rsid w:val="00A37551"/>
    <w:rPr>
      <w:rFonts w:ascii="Courier New" w:eastAsia="Batang" w:hAnsi="Courier New"/>
      <w:lang w:val="nb-NO" w:eastAsia="en-US" w:bidi="ar-SA"/>
    </w:rPr>
  </w:style>
  <w:style w:type="character" w:customStyle="1" w:styleId="CharChar10">
    <w:name w:val="Char Char10"/>
    <w:semiHidden/>
    <w:rsid w:val="00A37551"/>
    <w:rPr>
      <w:rFonts w:ascii="Times New Roman" w:hAnsi="Times New Roman"/>
      <w:lang w:val="en-GB" w:eastAsia="en-US"/>
    </w:rPr>
  </w:style>
  <w:style w:type="character" w:customStyle="1" w:styleId="CharChar9">
    <w:name w:val="Char Char9"/>
    <w:semiHidden/>
    <w:rsid w:val="00A37551"/>
    <w:rPr>
      <w:rFonts w:ascii="Tahoma" w:hAnsi="Tahoma" w:cs="Tahoma"/>
      <w:sz w:val="16"/>
      <w:szCs w:val="16"/>
      <w:lang w:val="en-GB" w:eastAsia="en-US"/>
    </w:rPr>
  </w:style>
  <w:style w:type="character" w:customStyle="1" w:styleId="CharChar8">
    <w:name w:val="Char Char8"/>
    <w:semiHidden/>
    <w:rsid w:val="00A37551"/>
    <w:rPr>
      <w:rFonts w:ascii="Times New Roman" w:hAnsi="Times New Roman"/>
      <w:b/>
      <w:bCs/>
      <w:lang w:val="en-GB" w:eastAsia="en-US"/>
    </w:rPr>
  </w:style>
  <w:style w:type="paragraph" w:customStyle="1" w:styleId="14">
    <w:name w:val="修订1"/>
    <w:hidden/>
    <w:semiHidden/>
    <w:rsid w:val="00A37551"/>
    <w:rPr>
      <w:rFonts w:ascii="Times New Roman" w:eastAsia="Batang" w:hAnsi="Times New Roman"/>
      <w:lang w:val="en-GB" w:eastAsia="en-US"/>
    </w:rPr>
  </w:style>
  <w:style w:type="paragraph" w:styleId="affd">
    <w:name w:val="endnote text"/>
    <w:basedOn w:val="a"/>
    <w:link w:val="affe"/>
    <w:rsid w:val="00A37551"/>
    <w:pPr>
      <w:snapToGrid w:val="0"/>
    </w:pPr>
    <w:rPr>
      <w:rFonts w:eastAsia="宋体"/>
    </w:rPr>
  </w:style>
  <w:style w:type="character" w:customStyle="1" w:styleId="affe">
    <w:name w:val="尾注文本 字符"/>
    <w:basedOn w:val="a0"/>
    <w:link w:val="affd"/>
    <w:rsid w:val="00A37551"/>
    <w:rPr>
      <w:rFonts w:ascii="Times New Roman" w:eastAsia="宋体" w:hAnsi="Times New Roman"/>
      <w:lang w:val="en-GB" w:eastAsia="en-US"/>
    </w:rPr>
  </w:style>
  <w:style w:type="character" w:styleId="afff">
    <w:name w:val="endnote reference"/>
    <w:rsid w:val="00A37551"/>
    <w:rPr>
      <w:vertAlign w:val="superscript"/>
    </w:rPr>
  </w:style>
  <w:style w:type="character" w:customStyle="1" w:styleId="btChar3">
    <w:name w:val="bt Char3"/>
    <w:rsid w:val="00A37551"/>
    <w:rPr>
      <w:lang w:val="en-GB" w:eastAsia="ja-JP" w:bidi="ar-SA"/>
    </w:rPr>
  </w:style>
  <w:style w:type="paragraph" w:styleId="afff0">
    <w:name w:val="Title"/>
    <w:basedOn w:val="a"/>
    <w:next w:val="a"/>
    <w:link w:val="afff1"/>
    <w:qFormat/>
    <w:rsid w:val="00A37551"/>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basedOn w:val="a0"/>
    <w:link w:val="afff0"/>
    <w:rsid w:val="00A37551"/>
    <w:rPr>
      <w:rFonts w:ascii="Courier New" w:eastAsia="Malgun Gothic" w:hAnsi="Courier New"/>
      <w:lang w:val="nb-NO" w:eastAsia="en-US"/>
    </w:rPr>
  </w:style>
  <w:style w:type="paragraph" w:customStyle="1" w:styleId="FL">
    <w:name w:val="FL"/>
    <w:basedOn w:val="a"/>
    <w:rsid w:val="00A37551"/>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A37551"/>
    <w:rPr>
      <w:rFonts w:ascii="Arial" w:hAnsi="Arial"/>
      <w:sz w:val="22"/>
      <w:lang w:val="en-GB" w:eastAsia="ja-JP" w:bidi="ar-SA"/>
    </w:rPr>
  </w:style>
  <w:style w:type="paragraph" w:styleId="afff2">
    <w:name w:val="Date"/>
    <w:basedOn w:val="a"/>
    <w:next w:val="a"/>
    <w:link w:val="afff3"/>
    <w:rsid w:val="00A37551"/>
    <w:pPr>
      <w:overflowPunct w:val="0"/>
      <w:autoSpaceDE w:val="0"/>
      <w:autoSpaceDN w:val="0"/>
      <w:adjustRightInd w:val="0"/>
      <w:textAlignment w:val="baseline"/>
    </w:pPr>
    <w:rPr>
      <w:rFonts w:eastAsia="Malgun Gothic"/>
    </w:rPr>
  </w:style>
  <w:style w:type="character" w:customStyle="1" w:styleId="afff3">
    <w:name w:val="日期 字符"/>
    <w:basedOn w:val="a0"/>
    <w:link w:val="afff2"/>
    <w:rsid w:val="00A37551"/>
    <w:rPr>
      <w:rFonts w:ascii="Times New Roman" w:eastAsia="Malgun Gothic" w:hAnsi="Times New Roman"/>
      <w:lang w:val="en-GB" w:eastAsia="en-US"/>
    </w:rPr>
  </w:style>
  <w:style w:type="paragraph" w:customStyle="1" w:styleId="AutoCorrect">
    <w:name w:val="AutoCorrect"/>
    <w:rsid w:val="00A37551"/>
    <w:rPr>
      <w:rFonts w:ascii="Times New Roman" w:eastAsia="Malgun Gothic" w:hAnsi="Times New Roman"/>
      <w:sz w:val="24"/>
      <w:szCs w:val="24"/>
      <w:lang w:val="en-GB" w:eastAsia="ko-KR"/>
    </w:rPr>
  </w:style>
  <w:style w:type="paragraph" w:customStyle="1" w:styleId="-PAGE-">
    <w:name w:val="- PAGE -"/>
    <w:rsid w:val="00A37551"/>
    <w:rPr>
      <w:rFonts w:ascii="Times New Roman" w:eastAsia="Malgun Gothic" w:hAnsi="Times New Roman"/>
      <w:sz w:val="24"/>
      <w:szCs w:val="24"/>
      <w:lang w:val="en-GB" w:eastAsia="ko-KR"/>
    </w:rPr>
  </w:style>
  <w:style w:type="paragraph" w:customStyle="1" w:styleId="PageXofY">
    <w:name w:val="Page X of Y"/>
    <w:rsid w:val="00A37551"/>
    <w:rPr>
      <w:rFonts w:ascii="Times New Roman" w:eastAsia="Malgun Gothic" w:hAnsi="Times New Roman"/>
      <w:sz w:val="24"/>
      <w:szCs w:val="24"/>
      <w:lang w:val="en-GB" w:eastAsia="ko-KR"/>
    </w:rPr>
  </w:style>
  <w:style w:type="paragraph" w:customStyle="1" w:styleId="Createdby">
    <w:name w:val="Created by"/>
    <w:rsid w:val="00A37551"/>
    <w:rPr>
      <w:rFonts w:ascii="Times New Roman" w:eastAsia="Malgun Gothic" w:hAnsi="Times New Roman"/>
      <w:sz w:val="24"/>
      <w:szCs w:val="24"/>
      <w:lang w:val="en-GB" w:eastAsia="ko-KR"/>
    </w:rPr>
  </w:style>
  <w:style w:type="paragraph" w:customStyle="1" w:styleId="Createdon">
    <w:name w:val="Created on"/>
    <w:rsid w:val="00A37551"/>
    <w:rPr>
      <w:rFonts w:ascii="Times New Roman" w:eastAsia="Malgun Gothic" w:hAnsi="Times New Roman"/>
      <w:sz w:val="24"/>
      <w:szCs w:val="24"/>
      <w:lang w:val="en-GB" w:eastAsia="ko-KR"/>
    </w:rPr>
  </w:style>
  <w:style w:type="paragraph" w:customStyle="1" w:styleId="Lastprinted">
    <w:name w:val="Last printed"/>
    <w:rsid w:val="00A37551"/>
    <w:rPr>
      <w:rFonts w:ascii="Times New Roman" w:eastAsia="Malgun Gothic" w:hAnsi="Times New Roman"/>
      <w:sz w:val="24"/>
      <w:szCs w:val="24"/>
      <w:lang w:val="en-GB" w:eastAsia="ko-KR"/>
    </w:rPr>
  </w:style>
  <w:style w:type="paragraph" w:customStyle="1" w:styleId="Lastsavedby">
    <w:name w:val="Last saved by"/>
    <w:rsid w:val="00A37551"/>
    <w:rPr>
      <w:rFonts w:ascii="Times New Roman" w:eastAsia="Malgun Gothic" w:hAnsi="Times New Roman"/>
      <w:sz w:val="24"/>
      <w:szCs w:val="24"/>
      <w:lang w:val="en-GB" w:eastAsia="ko-KR"/>
    </w:rPr>
  </w:style>
  <w:style w:type="paragraph" w:customStyle="1" w:styleId="Filename">
    <w:name w:val="Filename"/>
    <w:rsid w:val="00A37551"/>
    <w:rPr>
      <w:rFonts w:ascii="Times New Roman" w:eastAsia="Malgun Gothic" w:hAnsi="Times New Roman"/>
      <w:sz w:val="24"/>
      <w:szCs w:val="24"/>
      <w:lang w:val="en-GB" w:eastAsia="ko-KR"/>
    </w:rPr>
  </w:style>
  <w:style w:type="paragraph" w:customStyle="1" w:styleId="Filenameandpath">
    <w:name w:val="Filename and path"/>
    <w:rsid w:val="00A37551"/>
    <w:rPr>
      <w:rFonts w:ascii="Times New Roman" w:eastAsia="Malgun Gothic" w:hAnsi="Times New Roman"/>
      <w:sz w:val="24"/>
      <w:szCs w:val="24"/>
      <w:lang w:val="en-GB" w:eastAsia="ko-KR"/>
    </w:rPr>
  </w:style>
  <w:style w:type="paragraph" w:customStyle="1" w:styleId="AuthorPageDate">
    <w:name w:val="Author  Page #  Date"/>
    <w:rsid w:val="00A37551"/>
    <w:rPr>
      <w:rFonts w:ascii="Times New Roman" w:eastAsia="Malgun Gothic" w:hAnsi="Times New Roman"/>
      <w:sz w:val="24"/>
      <w:szCs w:val="24"/>
      <w:lang w:val="en-GB" w:eastAsia="ko-KR"/>
    </w:rPr>
  </w:style>
  <w:style w:type="paragraph" w:customStyle="1" w:styleId="ConfidentialPageDate">
    <w:name w:val="Confidential  Page #  Date"/>
    <w:rsid w:val="00A37551"/>
    <w:rPr>
      <w:rFonts w:ascii="Times New Roman" w:eastAsia="Malgun Gothic" w:hAnsi="Times New Roman"/>
      <w:sz w:val="24"/>
      <w:szCs w:val="24"/>
      <w:lang w:val="en-GB" w:eastAsia="ko-KR"/>
    </w:rPr>
  </w:style>
  <w:style w:type="paragraph" w:customStyle="1" w:styleId="INDENT1">
    <w:name w:val="INDENT1"/>
    <w:basedOn w:val="a"/>
    <w:rsid w:val="00A37551"/>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A37551"/>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A37551"/>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A3755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A37551"/>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A3755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A37551"/>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A37551"/>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rsid w:val="00A375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A3755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A37551"/>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A37551"/>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A37551"/>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A375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A37551"/>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A37551"/>
    <w:pPr>
      <w:pBdr>
        <w:top w:val="none" w:sz="0" w:space="0" w:color="auto"/>
      </w:pBdr>
    </w:pPr>
    <w:rPr>
      <w:rFonts w:eastAsia="Times New Roman"/>
      <w:b/>
      <w:color w:val="0000FF"/>
      <w:lang w:eastAsia="ja-JP"/>
    </w:rPr>
  </w:style>
  <w:style w:type="character" w:customStyle="1" w:styleId="T1Char3">
    <w:name w:val="T1 Char3"/>
    <w:aliases w:val="Header 6 Char Char3"/>
    <w:rsid w:val="00A37551"/>
    <w:rPr>
      <w:rFonts w:ascii="Arial" w:hAnsi="Arial"/>
      <w:lang w:val="en-GB" w:eastAsia="en-US" w:bidi="ar-SA"/>
    </w:rPr>
  </w:style>
  <w:style w:type="table" w:customStyle="1" w:styleId="Tabellengitternetz1">
    <w:name w:val="Tabellengitternetz1"/>
    <w:basedOn w:val="a1"/>
    <w:next w:val="aff4"/>
    <w:rsid w:val="00A375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A375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A375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A375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A375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A375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A375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A375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A375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A37551"/>
    <w:pPr>
      <w:tabs>
        <w:tab w:val="num" w:pos="928"/>
      </w:tabs>
      <w:ind w:left="928" w:hanging="360"/>
    </w:pPr>
    <w:rPr>
      <w:rFonts w:eastAsia="Batang"/>
      <w:lang w:eastAsia="ko-KR"/>
    </w:rPr>
  </w:style>
  <w:style w:type="table" w:customStyle="1" w:styleId="TableGrid2">
    <w:name w:val="Table Grid2"/>
    <w:basedOn w:val="a1"/>
    <w:next w:val="aff4"/>
    <w:rsid w:val="00A3755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A37551"/>
    <w:pPr>
      <w:keepNext w:val="0"/>
      <w:keepLines w:val="0"/>
      <w:spacing w:before="240"/>
      <w:ind w:left="1980" w:hanging="1980"/>
    </w:pPr>
    <w:rPr>
      <w:rFonts w:eastAsia="MS Mincho"/>
      <w:bCs/>
    </w:rPr>
  </w:style>
  <w:style w:type="paragraph" w:customStyle="1" w:styleId="StyleHeading6After9pt">
    <w:name w:val="Style Heading 6 + After:  9 pt"/>
    <w:basedOn w:val="6"/>
    <w:rsid w:val="00A37551"/>
    <w:pPr>
      <w:keepNext w:val="0"/>
      <w:keepLines w:val="0"/>
      <w:spacing w:before="240"/>
      <w:ind w:left="0" w:firstLine="0"/>
    </w:pPr>
    <w:rPr>
      <w:rFonts w:eastAsia="MS Mincho"/>
      <w:bCs/>
    </w:rPr>
  </w:style>
  <w:style w:type="table" w:customStyle="1" w:styleId="TableGrid3">
    <w:name w:val="Table Grid3"/>
    <w:basedOn w:val="a1"/>
    <w:next w:val="aff4"/>
    <w:rsid w:val="00A375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A37551"/>
    <w:rPr>
      <w:rFonts w:ascii="Tahoma" w:eastAsia="MS Mincho" w:hAnsi="Tahoma" w:cs="Tahoma"/>
      <w:sz w:val="16"/>
      <w:szCs w:val="16"/>
      <w:lang w:eastAsia="ko-KR"/>
    </w:rPr>
  </w:style>
  <w:style w:type="paragraph" w:customStyle="1" w:styleId="JK-text-simpledoc">
    <w:name w:val="JK - text - simple doc"/>
    <w:basedOn w:val="afd"/>
    <w:autoRedefine/>
    <w:rsid w:val="00A37551"/>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A37551"/>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A37551"/>
    <w:rPr>
      <w:rFonts w:ascii="Tahoma" w:eastAsia="MS Mincho" w:hAnsi="Tahoma" w:cs="Tahoma"/>
      <w:sz w:val="16"/>
      <w:szCs w:val="16"/>
      <w:lang w:eastAsia="ko-KR"/>
    </w:rPr>
  </w:style>
  <w:style w:type="paragraph" w:customStyle="1" w:styleId="2c">
    <w:name w:val="吹き出し2"/>
    <w:basedOn w:val="a"/>
    <w:semiHidden/>
    <w:rsid w:val="00A37551"/>
    <w:rPr>
      <w:rFonts w:ascii="Tahoma" w:eastAsia="MS Mincho" w:hAnsi="Tahoma" w:cs="Tahoma"/>
      <w:sz w:val="16"/>
      <w:szCs w:val="16"/>
      <w:lang w:eastAsia="ko-KR"/>
    </w:rPr>
  </w:style>
  <w:style w:type="paragraph" w:customStyle="1" w:styleId="Note">
    <w:name w:val="Note"/>
    <w:basedOn w:val="B10"/>
    <w:rsid w:val="00A37551"/>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A37551"/>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A37551"/>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A3755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A3755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A37551"/>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A37551"/>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A3755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A37551"/>
    <w:pPr>
      <w:tabs>
        <w:tab w:val="left" w:pos="360"/>
      </w:tabs>
      <w:ind w:left="360" w:hanging="360"/>
    </w:pPr>
  </w:style>
  <w:style w:type="paragraph" w:customStyle="1" w:styleId="Para1">
    <w:name w:val="Para1"/>
    <w:basedOn w:val="a"/>
    <w:rsid w:val="00A3755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A3755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A37551"/>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A37551"/>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A3755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A3755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A3755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A37551"/>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A37551"/>
    <w:pPr>
      <w:spacing w:before="120"/>
      <w:outlineLvl w:val="2"/>
    </w:pPr>
    <w:rPr>
      <w:sz w:val="28"/>
    </w:rPr>
  </w:style>
  <w:style w:type="paragraph" w:customStyle="1" w:styleId="Heading2Head2A2">
    <w:name w:val="Heading 2.Head2A.2"/>
    <w:basedOn w:val="1"/>
    <w:next w:val="a"/>
    <w:rsid w:val="00A37551"/>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A3755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A37551"/>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A37551"/>
    <w:pPr>
      <w:spacing w:before="120"/>
      <w:outlineLvl w:val="2"/>
    </w:pPr>
    <w:rPr>
      <w:rFonts w:eastAsia="MS Mincho"/>
      <w:sz w:val="28"/>
      <w:lang w:eastAsia="de-DE"/>
    </w:rPr>
  </w:style>
  <w:style w:type="paragraph" w:customStyle="1" w:styleId="Bullets">
    <w:name w:val="Bullets"/>
    <w:basedOn w:val="afd"/>
    <w:rsid w:val="00A37551"/>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A37551"/>
    <w:pPr>
      <w:spacing w:after="220"/>
      <w:ind w:left="1298"/>
    </w:pPr>
    <w:rPr>
      <w:rFonts w:ascii="Arial" w:eastAsia="宋体" w:hAnsi="Arial"/>
      <w:lang w:val="en-US" w:eastAsia="en-GB"/>
    </w:rPr>
  </w:style>
  <w:style w:type="numbering" w:customStyle="1" w:styleId="18">
    <w:name w:val="无列表1"/>
    <w:next w:val="a2"/>
    <w:semiHidden/>
    <w:rsid w:val="00A37551"/>
  </w:style>
  <w:style w:type="paragraph" w:customStyle="1" w:styleId="1030302">
    <w:name w:val="样式 样式 标题 1 + 两端对齐 段前: 0.3 行 段后: 0.3 行 行距: 单倍行距 + 段前: 0.2 行 段后: ..."/>
    <w:basedOn w:val="a"/>
    <w:autoRedefine/>
    <w:rsid w:val="00A37551"/>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rsid w:val="00A3755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A3755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A37551"/>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A37551"/>
    <w:rPr>
      <w:rFonts w:eastAsia="Malgun Gothic"/>
      <w:kern w:val="2"/>
    </w:rPr>
  </w:style>
  <w:style w:type="character" w:customStyle="1" w:styleId="StyleTACChar">
    <w:name w:val="Style TAC + Char"/>
    <w:link w:val="StyleTAC"/>
    <w:rsid w:val="00A37551"/>
    <w:rPr>
      <w:rFonts w:ascii="Arial" w:eastAsia="Malgun Gothic" w:hAnsi="Arial"/>
      <w:kern w:val="2"/>
      <w:sz w:val="18"/>
      <w:lang w:val="en-GB" w:eastAsia="en-US"/>
    </w:rPr>
  </w:style>
  <w:style w:type="character" w:customStyle="1" w:styleId="CharChar29">
    <w:name w:val="Char Char29"/>
    <w:rsid w:val="00A37551"/>
    <w:rPr>
      <w:rFonts w:ascii="Arial" w:hAnsi="Arial"/>
      <w:sz w:val="36"/>
      <w:lang w:val="en-GB" w:eastAsia="en-US" w:bidi="ar-SA"/>
    </w:rPr>
  </w:style>
  <w:style w:type="character" w:customStyle="1" w:styleId="CharChar28">
    <w:name w:val="Char Char28"/>
    <w:rsid w:val="00A3755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A3755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A37551"/>
    <w:rPr>
      <w:rFonts w:ascii="Arial" w:hAnsi="Arial"/>
      <w:sz w:val="22"/>
      <w:lang w:val="en-GB" w:eastAsia="en-GB" w:bidi="ar-SA"/>
    </w:rPr>
  </w:style>
  <w:style w:type="paragraph" w:customStyle="1" w:styleId="Default">
    <w:name w:val="Default"/>
    <w:rsid w:val="00A3755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A37551"/>
    <w:rPr>
      <w:rFonts w:ascii="Times New Roman" w:hAnsi="Times New Roman"/>
      <w:lang w:val="en-GB"/>
    </w:rPr>
  </w:style>
  <w:style w:type="character" w:styleId="HTML">
    <w:name w:val="HTML Acronym"/>
    <w:uiPriority w:val="99"/>
    <w:unhideWhenUsed/>
    <w:rsid w:val="00A37551"/>
  </w:style>
  <w:style w:type="numbering" w:customStyle="1" w:styleId="NoList2">
    <w:name w:val="No List2"/>
    <w:next w:val="a2"/>
    <w:semiHidden/>
    <w:rsid w:val="00A37551"/>
  </w:style>
  <w:style w:type="numbering" w:customStyle="1" w:styleId="NoList3">
    <w:name w:val="No List3"/>
    <w:next w:val="a2"/>
    <w:uiPriority w:val="99"/>
    <w:semiHidden/>
    <w:rsid w:val="00A37551"/>
  </w:style>
  <w:style w:type="table" w:customStyle="1" w:styleId="TableGrid4">
    <w:name w:val="Table Grid4"/>
    <w:basedOn w:val="a1"/>
    <w:next w:val="aff4"/>
    <w:rsid w:val="00A375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A37551"/>
  </w:style>
  <w:style w:type="paragraph" w:customStyle="1" w:styleId="3GPPNormalText">
    <w:name w:val="3GPP Normal Text"/>
    <w:basedOn w:val="afd"/>
    <w:link w:val="3GPPNormalTextChar"/>
    <w:qFormat/>
    <w:rsid w:val="00A37551"/>
    <w:pPr>
      <w:widowControl/>
      <w:ind w:hanging="22"/>
      <w:jc w:val="both"/>
    </w:pPr>
    <w:rPr>
      <w:rFonts w:ascii="Arial" w:hAnsi="Arial" w:cs="Arial"/>
      <w:szCs w:val="24"/>
      <w:lang w:val="en-US"/>
    </w:rPr>
  </w:style>
  <w:style w:type="character" w:customStyle="1" w:styleId="3GPPNormalTextChar">
    <w:name w:val="3GPP Normal Text Char"/>
    <w:link w:val="3GPPNormalText"/>
    <w:rsid w:val="00A37551"/>
    <w:rPr>
      <w:rFonts w:ascii="Arial" w:eastAsia="MS Mincho" w:hAnsi="Arial" w:cs="Arial"/>
      <w:sz w:val="24"/>
      <w:szCs w:val="24"/>
      <w:lang w:val="en-US" w:eastAsia="en-US"/>
    </w:rPr>
  </w:style>
  <w:style w:type="numbering" w:customStyle="1" w:styleId="19">
    <w:name w:val="無清單1"/>
    <w:next w:val="a2"/>
    <w:uiPriority w:val="99"/>
    <w:semiHidden/>
    <w:unhideWhenUsed/>
    <w:rsid w:val="00A37551"/>
  </w:style>
  <w:style w:type="numbering" w:customStyle="1" w:styleId="110">
    <w:name w:val="無清單11"/>
    <w:next w:val="a2"/>
    <w:uiPriority w:val="99"/>
    <w:semiHidden/>
    <w:unhideWhenUsed/>
    <w:rsid w:val="00A37551"/>
  </w:style>
  <w:style w:type="table" w:customStyle="1" w:styleId="1a">
    <w:name w:val="表格格線1"/>
    <w:basedOn w:val="a1"/>
    <w:next w:val="aff4"/>
    <w:rsid w:val="00A375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A37551"/>
  </w:style>
  <w:style w:type="paragraph" w:customStyle="1" w:styleId="H53GPP">
    <w:name w:val="H5 3GPP"/>
    <w:basedOn w:val="a"/>
    <w:link w:val="H53GPPChar"/>
    <w:qFormat/>
    <w:rsid w:val="00A37551"/>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A37551"/>
    <w:rPr>
      <w:rFonts w:ascii="Arial" w:eastAsia="宋体" w:hAnsi="Arial"/>
      <w:snapToGrid w:val="0"/>
      <w:sz w:val="22"/>
      <w:szCs w:val="22"/>
      <w:lang w:val="en-GB" w:eastAsia="en-US"/>
    </w:rPr>
  </w:style>
  <w:style w:type="paragraph" w:styleId="afff4">
    <w:name w:val="Subtitle"/>
    <w:basedOn w:val="a"/>
    <w:next w:val="a"/>
    <w:link w:val="afff5"/>
    <w:uiPriority w:val="11"/>
    <w:qFormat/>
    <w:rsid w:val="00A37551"/>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rsid w:val="00A37551"/>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A37551"/>
    <w:rPr>
      <w:rFonts w:ascii="Arial" w:eastAsia="Batang" w:hAnsi="Arial" w:cs="Times New Roman"/>
      <w:b/>
      <w:bCs/>
      <w:i/>
      <w:iCs/>
      <w:sz w:val="28"/>
      <w:szCs w:val="28"/>
      <w:lang w:val="en-GB" w:eastAsia="en-US" w:bidi="ar-SA"/>
    </w:rPr>
  </w:style>
  <w:style w:type="paragraph" w:customStyle="1" w:styleId="2d">
    <w:name w:val="修订2"/>
    <w:hidden/>
    <w:semiHidden/>
    <w:rsid w:val="00A37551"/>
    <w:rPr>
      <w:rFonts w:ascii="Times New Roman" w:eastAsia="Batang" w:hAnsi="Times New Roman"/>
      <w:lang w:val="en-GB" w:eastAsia="en-US"/>
    </w:rPr>
  </w:style>
  <w:style w:type="character" w:customStyle="1" w:styleId="CharChar34">
    <w:name w:val="Char Char34"/>
    <w:semiHidden/>
    <w:rsid w:val="00A37551"/>
    <w:rPr>
      <w:rFonts w:ascii="Arial" w:hAnsi="Arial"/>
      <w:sz w:val="28"/>
      <w:lang w:val="en-GB" w:eastAsia="ko-KR" w:bidi="ar-SA"/>
    </w:rPr>
  </w:style>
  <w:style w:type="character" w:customStyle="1" w:styleId="Heading9Char1">
    <w:name w:val="Heading 9 Char1"/>
    <w:aliases w:val="Figure Heading Char1,FH Char1,标题 9 Char1"/>
    <w:basedOn w:val="a0"/>
    <w:semiHidden/>
    <w:rsid w:val="00A37551"/>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A37551"/>
    <w:rPr>
      <w:rFonts w:ascii="Arial" w:hAnsi="Arial"/>
      <w:sz w:val="28"/>
      <w:lang w:val="en-GB" w:eastAsia="ko-KR" w:bidi="ar-SA"/>
    </w:rPr>
  </w:style>
  <w:style w:type="character" w:customStyle="1" w:styleId="CharChar32">
    <w:name w:val="Char Char32"/>
    <w:semiHidden/>
    <w:rsid w:val="00A37551"/>
    <w:rPr>
      <w:rFonts w:ascii="Arial" w:hAnsi="Arial"/>
      <w:sz w:val="28"/>
      <w:lang w:val="en-GB" w:eastAsia="ko-KR" w:bidi="ar-SA"/>
    </w:rPr>
  </w:style>
  <w:style w:type="numbering" w:customStyle="1" w:styleId="NoList111">
    <w:name w:val="No List111"/>
    <w:next w:val="a2"/>
    <w:uiPriority w:val="99"/>
    <w:semiHidden/>
    <w:unhideWhenUsed/>
    <w:rsid w:val="00A37551"/>
  </w:style>
  <w:style w:type="paragraph" w:customStyle="1" w:styleId="Subtitle1">
    <w:name w:val="Subtitle1"/>
    <w:basedOn w:val="a"/>
    <w:next w:val="a"/>
    <w:uiPriority w:val="11"/>
    <w:qFormat/>
    <w:rsid w:val="00A37551"/>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A37551"/>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A37551"/>
  </w:style>
  <w:style w:type="paragraph" w:customStyle="1" w:styleId="1b">
    <w:name w:val="副标题1"/>
    <w:basedOn w:val="a"/>
    <w:next w:val="a"/>
    <w:uiPriority w:val="11"/>
    <w:qFormat/>
    <w:rsid w:val="00A37551"/>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rsid w:val="00A37551"/>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A37551"/>
  </w:style>
  <w:style w:type="table" w:customStyle="1" w:styleId="1c">
    <w:name w:val="网格型1"/>
    <w:basedOn w:val="a1"/>
    <w:next w:val="aff4"/>
    <w:rsid w:val="00A375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A37551"/>
  </w:style>
  <w:style w:type="numbering" w:customStyle="1" w:styleId="112">
    <w:name w:val="リストなし11"/>
    <w:next w:val="a2"/>
    <w:uiPriority w:val="99"/>
    <w:semiHidden/>
    <w:unhideWhenUsed/>
    <w:rsid w:val="00A37551"/>
  </w:style>
  <w:style w:type="table" w:customStyle="1" w:styleId="TableGrid11">
    <w:name w:val="Table Grid11"/>
    <w:basedOn w:val="a1"/>
    <w:next w:val="aff4"/>
    <w:uiPriority w:val="39"/>
    <w:rsid w:val="00A375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A375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A375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A375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A375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A375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A375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A375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A375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A375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A3755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A375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A37551"/>
  </w:style>
  <w:style w:type="table" w:customStyle="1" w:styleId="310">
    <w:name w:val="网格型31"/>
    <w:basedOn w:val="a1"/>
    <w:next w:val="aff4"/>
    <w:rsid w:val="00A3755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A3755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A37551"/>
  </w:style>
  <w:style w:type="numbering" w:customStyle="1" w:styleId="NoList31">
    <w:name w:val="No List31"/>
    <w:next w:val="a2"/>
    <w:uiPriority w:val="99"/>
    <w:semiHidden/>
    <w:rsid w:val="00A37551"/>
  </w:style>
  <w:style w:type="table" w:customStyle="1" w:styleId="TableGrid41">
    <w:name w:val="Table Grid41"/>
    <w:basedOn w:val="a1"/>
    <w:next w:val="aff4"/>
    <w:rsid w:val="00A375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A37551"/>
  </w:style>
  <w:style w:type="numbering" w:customStyle="1" w:styleId="1110">
    <w:name w:val="無清單111"/>
    <w:next w:val="a2"/>
    <w:uiPriority w:val="99"/>
    <w:semiHidden/>
    <w:unhideWhenUsed/>
    <w:rsid w:val="00A37551"/>
  </w:style>
  <w:style w:type="table" w:customStyle="1" w:styleId="113">
    <w:name w:val="表格格線11"/>
    <w:basedOn w:val="a1"/>
    <w:next w:val="aff4"/>
    <w:rsid w:val="00A375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A37551"/>
  </w:style>
  <w:style w:type="numbering" w:customStyle="1" w:styleId="1111">
    <w:name w:val="无列表111"/>
    <w:next w:val="a2"/>
    <w:semiHidden/>
    <w:rsid w:val="00A37551"/>
  </w:style>
  <w:style w:type="numbering" w:customStyle="1" w:styleId="210">
    <w:name w:val="无列表21"/>
    <w:next w:val="a2"/>
    <w:uiPriority w:val="99"/>
    <w:semiHidden/>
    <w:unhideWhenUsed/>
    <w:rsid w:val="00A37551"/>
  </w:style>
  <w:style w:type="numbering" w:customStyle="1" w:styleId="NoList121">
    <w:name w:val="No List121"/>
    <w:next w:val="a2"/>
    <w:uiPriority w:val="99"/>
    <w:semiHidden/>
    <w:unhideWhenUsed/>
    <w:rsid w:val="00A37551"/>
  </w:style>
  <w:style w:type="numbering" w:customStyle="1" w:styleId="1112">
    <w:name w:val="リストなし111"/>
    <w:next w:val="a2"/>
    <w:uiPriority w:val="99"/>
    <w:semiHidden/>
    <w:unhideWhenUsed/>
    <w:rsid w:val="00A37551"/>
  </w:style>
  <w:style w:type="numbering" w:customStyle="1" w:styleId="1210">
    <w:name w:val="无列表121"/>
    <w:next w:val="a2"/>
    <w:semiHidden/>
    <w:rsid w:val="00A37551"/>
  </w:style>
  <w:style w:type="numbering" w:customStyle="1" w:styleId="NoList211">
    <w:name w:val="No List211"/>
    <w:next w:val="a2"/>
    <w:semiHidden/>
    <w:rsid w:val="00A37551"/>
  </w:style>
  <w:style w:type="numbering" w:customStyle="1" w:styleId="NoList311">
    <w:name w:val="No List311"/>
    <w:next w:val="a2"/>
    <w:uiPriority w:val="99"/>
    <w:semiHidden/>
    <w:rsid w:val="00A37551"/>
  </w:style>
  <w:style w:type="numbering" w:customStyle="1" w:styleId="1211">
    <w:name w:val="無清單121"/>
    <w:next w:val="a2"/>
    <w:uiPriority w:val="99"/>
    <w:semiHidden/>
    <w:unhideWhenUsed/>
    <w:rsid w:val="00A37551"/>
  </w:style>
  <w:style w:type="numbering" w:customStyle="1" w:styleId="11110">
    <w:name w:val="無清單1111"/>
    <w:next w:val="a2"/>
    <w:uiPriority w:val="99"/>
    <w:semiHidden/>
    <w:unhideWhenUsed/>
    <w:rsid w:val="00A37551"/>
  </w:style>
  <w:style w:type="numbering" w:customStyle="1" w:styleId="NoList4">
    <w:name w:val="No List4"/>
    <w:next w:val="a2"/>
    <w:uiPriority w:val="99"/>
    <w:semiHidden/>
    <w:unhideWhenUsed/>
    <w:rsid w:val="00A37551"/>
  </w:style>
  <w:style w:type="character" w:customStyle="1" w:styleId="SubtitleChar2">
    <w:name w:val="Subtitle Char2"/>
    <w:basedOn w:val="a0"/>
    <w:rsid w:val="00A37551"/>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A3755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A37551"/>
    <w:rPr>
      <w:rFonts w:ascii="Arial" w:eastAsia="MS Mincho" w:hAnsi="Arial"/>
      <w:szCs w:val="24"/>
      <w:lang w:val="en-GB" w:eastAsia="en-GB"/>
    </w:rPr>
  </w:style>
  <w:style w:type="numbering" w:customStyle="1" w:styleId="NoList11111">
    <w:name w:val="No List11111"/>
    <w:next w:val="a2"/>
    <w:uiPriority w:val="99"/>
    <w:semiHidden/>
    <w:unhideWhenUsed/>
    <w:rsid w:val="00A37551"/>
  </w:style>
  <w:style w:type="numbering" w:customStyle="1" w:styleId="11111">
    <w:name w:val="无列表1111"/>
    <w:next w:val="a2"/>
    <w:semiHidden/>
    <w:rsid w:val="00A37551"/>
  </w:style>
  <w:style w:type="numbering" w:customStyle="1" w:styleId="211">
    <w:name w:val="无列表211"/>
    <w:next w:val="a2"/>
    <w:uiPriority w:val="99"/>
    <w:semiHidden/>
    <w:unhideWhenUsed/>
    <w:rsid w:val="00A37551"/>
  </w:style>
  <w:style w:type="numbering" w:customStyle="1" w:styleId="NoList1211">
    <w:name w:val="No List1211"/>
    <w:next w:val="a2"/>
    <w:uiPriority w:val="99"/>
    <w:semiHidden/>
    <w:unhideWhenUsed/>
    <w:rsid w:val="00A37551"/>
  </w:style>
  <w:style w:type="numbering" w:customStyle="1" w:styleId="11112">
    <w:name w:val="リストなし1111"/>
    <w:next w:val="a2"/>
    <w:uiPriority w:val="99"/>
    <w:semiHidden/>
    <w:unhideWhenUsed/>
    <w:rsid w:val="00A37551"/>
  </w:style>
  <w:style w:type="numbering" w:customStyle="1" w:styleId="12110">
    <w:name w:val="无列表1211"/>
    <w:next w:val="a2"/>
    <w:semiHidden/>
    <w:rsid w:val="00A37551"/>
  </w:style>
  <w:style w:type="numbering" w:customStyle="1" w:styleId="NoList2111">
    <w:name w:val="No List2111"/>
    <w:next w:val="a2"/>
    <w:semiHidden/>
    <w:rsid w:val="00A37551"/>
  </w:style>
  <w:style w:type="numbering" w:customStyle="1" w:styleId="NoList3111">
    <w:name w:val="No List3111"/>
    <w:next w:val="a2"/>
    <w:uiPriority w:val="99"/>
    <w:semiHidden/>
    <w:rsid w:val="00A37551"/>
  </w:style>
  <w:style w:type="numbering" w:customStyle="1" w:styleId="12111">
    <w:name w:val="無清單1211"/>
    <w:next w:val="a2"/>
    <w:uiPriority w:val="99"/>
    <w:semiHidden/>
    <w:unhideWhenUsed/>
    <w:rsid w:val="00A37551"/>
  </w:style>
  <w:style w:type="numbering" w:customStyle="1" w:styleId="111110">
    <w:name w:val="無清單11111"/>
    <w:next w:val="a2"/>
    <w:uiPriority w:val="99"/>
    <w:semiHidden/>
    <w:unhideWhenUsed/>
    <w:rsid w:val="00A37551"/>
  </w:style>
  <w:style w:type="character" w:customStyle="1" w:styleId="SubtitleChar3">
    <w:name w:val="Subtitle Char3"/>
    <w:basedOn w:val="a0"/>
    <w:rsid w:val="00A37551"/>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
    <w:locked/>
    <w:rsid w:val="00A3755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29579801">
      <w:bodyDiv w:val="1"/>
      <w:marLeft w:val="0"/>
      <w:marRight w:val="0"/>
      <w:marTop w:val="0"/>
      <w:marBottom w:val="0"/>
      <w:divBdr>
        <w:top w:val="none" w:sz="0" w:space="0" w:color="auto"/>
        <w:left w:val="none" w:sz="0" w:space="0" w:color="auto"/>
        <w:bottom w:val="none" w:sz="0" w:space="0" w:color="auto"/>
        <w:right w:val="none" w:sz="0" w:space="0" w:color="auto"/>
      </w:divBdr>
      <w:divsChild>
        <w:div w:id="113061147">
          <w:marLeft w:val="1800"/>
          <w:marRight w:val="0"/>
          <w:marTop w:val="82"/>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C242D3-526B-4C5B-A53B-E378712B59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130</TotalTime>
  <Pages>3</Pages>
  <Words>1130</Words>
  <Characters>6447</Characters>
  <Application>Microsoft Office Word</Application>
  <DocSecurity>0</DocSecurity>
  <Lines>53</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cp:lastModifiedBy>
  <cp:revision>102</cp:revision>
  <cp:lastPrinted>1899-12-31T23:00:00Z</cp:lastPrinted>
  <dcterms:created xsi:type="dcterms:W3CDTF">2020-10-20T03:07:00Z</dcterms:created>
  <dcterms:modified xsi:type="dcterms:W3CDTF">2021-05-25T10:21:00Z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